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2D537CC4"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2B197C">
        <w:rPr>
          <w:b/>
          <w:noProof/>
          <w:sz w:val="24"/>
        </w:rPr>
        <w:t>7</w:t>
      </w:r>
      <w:r w:rsidR="00572FC1">
        <w:rPr>
          <w:b/>
          <w:i/>
          <w:noProof/>
          <w:sz w:val="28"/>
        </w:rPr>
        <w:tab/>
      </w:r>
      <w:r w:rsidR="008503B6" w:rsidRPr="008503B6">
        <w:rPr>
          <w:b/>
          <w:i/>
          <w:noProof/>
          <w:sz w:val="28"/>
        </w:rPr>
        <w:t>S2-2306430</w:t>
      </w:r>
    </w:p>
    <w:p w14:paraId="0AF642C9" w14:textId="751818B0" w:rsidR="008D7629" w:rsidRDefault="000D704E">
      <w:pPr>
        <w:pStyle w:val="CRCoverPage"/>
        <w:tabs>
          <w:tab w:val="right" w:pos="9639"/>
        </w:tabs>
        <w:outlineLvl w:val="0"/>
        <w:rPr>
          <w:b/>
          <w:noProof/>
          <w:sz w:val="24"/>
        </w:rPr>
      </w:pPr>
      <w:r>
        <w:rPr>
          <w:rFonts w:cs="Arial"/>
          <w:b/>
          <w:noProof/>
          <w:sz w:val="24"/>
          <w:szCs w:val="24"/>
          <w:lang w:eastAsia="ko-KR"/>
        </w:rPr>
        <w:t xml:space="preserve">Berlin, DE, </w:t>
      </w:r>
      <w:r w:rsidR="00B87E46">
        <w:rPr>
          <w:rFonts w:cs="Arial"/>
          <w:b/>
          <w:noProof/>
          <w:sz w:val="24"/>
          <w:szCs w:val="24"/>
          <w:lang w:eastAsia="ko-KR"/>
        </w:rPr>
        <w:t>May</w:t>
      </w:r>
      <w:r w:rsidR="00B87E46" w:rsidRPr="00E83F17">
        <w:rPr>
          <w:rFonts w:cs="Arial"/>
          <w:b/>
          <w:noProof/>
          <w:sz w:val="24"/>
          <w:szCs w:val="24"/>
          <w:lang w:eastAsia="ko-KR"/>
        </w:rPr>
        <w:t xml:space="preserve"> </w:t>
      </w:r>
      <w:r w:rsidR="00B87E46">
        <w:rPr>
          <w:rFonts w:cs="Arial"/>
          <w:b/>
          <w:noProof/>
          <w:sz w:val="24"/>
          <w:szCs w:val="24"/>
          <w:lang w:eastAsia="ko-KR"/>
        </w:rPr>
        <w:t>22</w:t>
      </w:r>
      <w:r w:rsidR="00E83F17" w:rsidRPr="00E83F17">
        <w:rPr>
          <w:rFonts w:cs="Arial"/>
          <w:b/>
          <w:noProof/>
          <w:sz w:val="24"/>
          <w:szCs w:val="24"/>
          <w:lang w:eastAsia="ko-KR"/>
        </w:rPr>
        <w:t xml:space="preserve"> – 2</w:t>
      </w:r>
      <w:r w:rsidR="00EF591D">
        <w:rPr>
          <w:rFonts w:cs="Arial"/>
          <w:b/>
          <w:noProof/>
          <w:sz w:val="24"/>
          <w:szCs w:val="24"/>
          <w:lang w:eastAsia="ko-KR"/>
        </w:rPr>
        <w:t>6</w:t>
      </w:r>
      <w:r w:rsidR="00E83F17" w:rsidRPr="00E83F17">
        <w:rPr>
          <w:rFonts w:cs="Arial"/>
          <w:b/>
          <w:noProof/>
          <w:sz w:val="24"/>
          <w:szCs w:val="24"/>
          <w:lang w:eastAsia="ko-KR"/>
        </w:rPr>
        <w:t>, 202</w:t>
      </w:r>
      <w:r w:rsidR="00022A79">
        <w:rPr>
          <w:rFonts w:cs="Arial"/>
          <w:b/>
          <w:noProof/>
          <w:sz w:val="24"/>
          <w:szCs w:val="24"/>
          <w:lang w:eastAsia="ko-KR"/>
        </w:rPr>
        <w:t>3</w:t>
      </w:r>
      <w:r w:rsidR="00572FC1">
        <w:rPr>
          <w:b/>
          <w:bCs/>
          <w:sz w:val="24"/>
        </w:rPr>
        <w:tab/>
      </w:r>
      <w:r w:rsidR="00187CCD" w:rsidRPr="00220AC1">
        <w:rPr>
          <w:rFonts w:eastAsia="SimSun"/>
          <w:b/>
          <w:noProof/>
          <w:color w:val="3333FF"/>
        </w:rPr>
        <w:t xml:space="preserve">(revision of </w:t>
      </w:r>
      <w:r w:rsidR="00187CCD" w:rsidRPr="00220AC1">
        <w:rPr>
          <w:rFonts w:eastAsia="SimSun" w:cs="Arial"/>
          <w:b/>
          <w:bCs/>
        </w:rPr>
        <w:t>S</w:t>
      </w:r>
      <w:r w:rsidR="00187CCD">
        <w:rPr>
          <w:rFonts w:eastAsia="SimSun" w:cs="Arial"/>
          <w:b/>
          <w:bCs/>
        </w:rPr>
        <w:t>2-230</w:t>
      </w:r>
      <w:r w:rsidR="00B87E46" w:rsidRPr="00B87E46">
        <w:rPr>
          <w:rFonts w:eastAsia="SimSun" w:cs="Arial"/>
          <w:b/>
          <w:bCs/>
        </w:rPr>
        <w:t>5493</w:t>
      </w:r>
      <w:r w:rsidR="00B87E46">
        <w:rPr>
          <w:rFonts w:eastAsia="SimSun" w:cs="Arial"/>
          <w:b/>
          <w:bCs/>
        </w:rPr>
        <w:t xml:space="preserve">, </w:t>
      </w:r>
      <w:r w:rsidR="00187CCD">
        <w:rPr>
          <w:rFonts w:eastAsia="SimSun" w:cs="Arial"/>
          <w:b/>
          <w:bCs/>
        </w:rPr>
        <w:t>4838r06)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4E35B2C" w:rsidR="008D7629" w:rsidRDefault="00572FC1">
            <w:pPr>
              <w:pStyle w:val="CRCoverPage"/>
              <w:spacing w:after="0"/>
              <w:jc w:val="right"/>
              <w:rPr>
                <w:i/>
                <w:noProof/>
              </w:rPr>
            </w:pPr>
            <w:r>
              <w:rPr>
                <w:i/>
                <w:noProof/>
                <w:sz w:val="14"/>
              </w:rPr>
              <w:t>CR-Form-v12.</w:t>
            </w:r>
            <w:r w:rsidR="005C44E6" w:rsidRPr="00AD7215">
              <w:rPr>
                <w:i/>
                <w:noProof/>
                <w:sz w:val="14"/>
              </w:rPr>
              <w:t>2</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231765" w14:paraId="1AD86CDA" w14:textId="77777777">
        <w:tc>
          <w:tcPr>
            <w:tcW w:w="142" w:type="dxa"/>
            <w:tcBorders>
              <w:left w:val="single" w:sz="4" w:space="0" w:color="auto"/>
            </w:tcBorders>
          </w:tcPr>
          <w:p w14:paraId="1F49F07B" w14:textId="77777777" w:rsidR="00231765" w:rsidRDefault="00231765" w:rsidP="00231765">
            <w:pPr>
              <w:pStyle w:val="CRCoverPage"/>
              <w:spacing w:after="0"/>
              <w:jc w:val="right"/>
              <w:rPr>
                <w:noProof/>
              </w:rPr>
            </w:pPr>
          </w:p>
        </w:tc>
        <w:tc>
          <w:tcPr>
            <w:tcW w:w="1559" w:type="dxa"/>
            <w:shd w:val="pct30" w:color="FFFF00" w:fill="auto"/>
          </w:tcPr>
          <w:p w14:paraId="729B6257" w14:textId="777CCB51" w:rsidR="00231765" w:rsidRDefault="00231765" w:rsidP="00231765">
            <w:pPr>
              <w:pStyle w:val="CRCoverPage"/>
              <w:spacing w:after="0"/>
              <w:jc w:val="right"/>
              <w:rPr>
                <w:b/>
                <w:noProof/>
                <w:sz w:val="28"/>
              </w:rPr>
            </w:pPr>
            <w:r>
              <w:rPr>
                <w:b/>
                <w:noProof/>
                <w:sz w:val="28"/>
              </w:rPr>
              <w:t>23.503</w:t>
            </w:r>
          </w:p>
        </w:tc>
        <w:tc>
          <w:tcPr>
            <w:tcW w:w="709" w:type="dxa"/>
          </w:tcPr>
          <w:p w14:paraId="4E18A4A2" w14:textId="77777777" w:rsidR="00231765" w:rsidRDefault="00231765" w:rsidP="00231765">
            <w:pPr>
              <w:pStyle w:val="CRCoverPage"/>
              <w:spacing w:after="0"/>
              <w:jc w:val="center"/>
              <w:rPr>
                <w:noProof/>
              </w:rPr>
            </w:pPr>
            <w:r>
              <w:rPr>
                <w:b/>
                <w:noProof/>
                <w:sz w:val="28"/>
              </w:rPr>
              <w:t>CR</w:t>
            </w:r>
          </w:p>
        </w:tc>
        <w:tc>
          <w:tcPr>
            <w:tcW w:w="1276" w:type="dxa"/>
            <w:shd w:val="pct30" w:color="FFFF00" w:fill="auto"/>
          </w:tcPr>
          <w:p w14:paraId="2270AC9A" w14:textId="12FD8515" w:rsidR="00231765" w:rsidRPr="005015C4" w:rsidRDefault="00231765" w:rsidP="00231765">
            <w:pPr>
              <w:pStyle w:val="CRCoverPage"/>
              <w:spacing w:after="0"/>
              <w:jc w:val="center"/>
              <w:rPr>
                <w:noProof/>
              </w:rPr>
            </w:pPr>
            <w:r w:rsidRPr="005015C4">
              <w:rPr>
                <w:rFonts w:hint="eastAsia"/>
                <w:b/>
                <w:noProof/>
                <w:sz w:val="28"/>
              </w:rPr>
              <w:t>1</w:t>
            </w:r>
            <w:r w:rsidRPr="005015C4">
              <w:rPr>
                <w:b/>
                <w:noProof/>
                <w:sz w:val="28"/>
              </w:rPr>
              <w:t>003</w:t>
            </w:r>
          </w:p>
        </w:tc>
        <w:tc>
          <w:tcPr>
            <w:tcW w:w="709" w:type="dxa"/>
          </w:tcPr>
          <w:p w14:paraId="579A49F0" w14:textId="77777777" w:rsidR="00231765" w:rsidRDefault="00231765" w:rsidP="00231765">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7F37DA4" w:rsidR="00231765" w:rsidRDefault="004267AD" w:rsidP="00231765">
            <w:pPr>
              <w:pStyle w:val="CRCoverPage"/>
              <w:spacing w:after="0"/>
              <w:jc w:val="center"/>
              <w:rPr>
                <w:b/>
                <w:noProof/>
              </w:rPr>
            </w:pPr>
            <w:r>
              <w:rPr>
                <w:b/>
                <w:noProof/>
                <w:sz w:val="28"/>
              </w:rPr>
              <w:t>2</w:t>
            </w:r>
          </w:p>
        </w:tc>
        <w:tc>
          <w:tcPr>
            <w:tcW w:w="2410" w:type="dxa"/>
          </w:tcPr>
          <w:p w14:paraId="653C3528" w14:textId="77777777" w:rsidR="00231765" w:rsidRDefault="00231765" w:rsidP="002317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231765" w:rsidRDefault="00231765" w:rsidP="00231765">
            <w:pPr>
              <w:pStyle w:val="CRCoverPage"/>
              <w:spacing w:after="0"/>
              <w:jc w:val="center"/>
              <w:rPr>
                <w:noProof/>
                <w:sz w:val="28"/>
              </w:rPr>
            </w:pPr>
            <w:r>
              <w:rPr>
                <w:b/>
                <w:noProof/>
                <w:sz w:val="28"/>
              </w:rPr>
              <w:t>18.1.0</w:t>
            </w:r>
          </w:p>
        </w:tc>
        <w:tc>
          <w:tcPr>
            <w:tcW w:w="143" w:type="dxa"/>
            <w:tcBorders>
              <w:right w:val="single" w:sz="4" w:space="0" w:color="auto"/>
            </w:tcBorders>
          </w:tcPr>
          <w:p w14:paraId="3A8EFEF9" w14:textId="77777777" w:rsidR="00231765" w:rsidRDefault="00231765" w:rsidP="00231765">
            <w:pPr>
              <w:pStyle w:val="CRCoverPage"/>
              <w:spacing w:after="0"/>
              <w:rPr>
                <w:noProof/>
              </w:rPr>
            </w:pPr>
          </w:p>
        </w:tc>
      </w:tr>
      <w:tr w:rsidR="00231765" w14:paraId="28B9CD94" w14:textId="77777777">
        <w:tc>
          <w:tcPr>
            <w:tcW w:w="9641" w:type="dxa"/>
            <w:gridSpan w:val="9"/>
            <w:tcBorders>
              <w:left w:val="single" w:sz="4" w:space="0" w:color="auto"/>
              <w:right w:val="single" w:sz="4" w:space="0" w:color="auto"/>
            </w:tcBorders>
          </w:tcPr>
          <w:p w14:paraId="7BD4AB3A" w14:textId="77777777" w:rsidR="00231765" w:rsidRDefault="00231765" w:rsidP="00231765">
            <w:pPr>
              <w:pStyle w:val="CRCoverPage"/>
              <w:spacing w:after="0"/>
              <w:rPr>
                <w:noProof/>
              </w:rPr>
            </w:pPr>
          </w:p>
        </w:tc>
      </w:tr>
      <w:tr w:rsidR="00231765" w14:paraId="3ED2BDA4" w14:textId="77777777">
        <w:tc>
          <w:tcPr>
            <w:tcW w:w="9641" w:type="dxa"/>
            <w:gridSpan w:val="9"/>
            <w:tcBorders>
              <w:top w:val="single" w:sz="4" w:space="0" w:color="auto"/>
            </w:tcBorders>
          </w:tcPr>
          <w:p w14:paraId="7B1063D4" w14:textId="77777777" w:rsidR="00231765" w:rsidRDefault="00231765" w:rsidP="0023176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31765" w14:paraId="73474881" w14:textId="77777777">
        <w:tc>
          <w:tcPr>
            <w:tcW w:w="9641" w:type="dxa"/>
            <w:gridSpan w:val="9"/>
          </w:tcPr>
          <w:p w14:paraId="35C21FB6" w14:textId="77777777" w:rsidR="00231765" w:rsidRDefault="00231765" w:rsidP="00231765">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FDE1F39" w:rsidR="008D7629" w:rsidRDefault="004267AD">
            <w:pPr>
              <w:pStyle w:val="CRCoverPage"/>
              <w:spacing w:after="0"/>
              <w:ind w:left="100"/>
              <w:rPr>
                <w:lang w:eastAsia="ko-KR"/>
              </w:rPr>
            </w:pPr>
            <w:r>
              <w:rPr>
                <w:lang w:eastAsia="ko-KR"/>
              </w:rPr>
              <w:t>[</w:t>
            </w:r>
            <w:r w:rsidR="00693F2A" w:rsidRPr="00693F2A">
              <w:rPr>
                <w:rFonts w:hint="eastAsia"/>
                <w:lang w:eastAsia="ko-KR"/>
              </w:rPr>
              <w:t>China</w:t>
            </w:r>
            <w:r w:rsidR="00693F2A">
              <w:rPr>
                <w:lang w:eastAsia="ko-KR"/>
              </w:rPr>
              <w:t xml:space="preserve"> Telecom</w:t>
            </w:r>
            <w:r w:rsidR="00786C37">
              <w:rPr>
                <w:lang w:eastAsia="ko-KR"/>
              </w:rPr>
              <w:t>, Nokia, Nokia Shanghai Bell</w:t>
            </w:r>
            <w:r w:rsidR="003F7352">
              <w:rPr>
                <w:lang w:eastAsia="ko-KR"/>
              </w:rPr>
              <w:t>,</w:t>
            </w:r>
            <w:r w:rsidR="008503B6">
              <w:rPr>
                <w:lang w:eastAsia="ko-KR"/>
              </w:rPr>
              <w:t>]</w:t>
            </w:r>
            <w:r w:rsidR="003F7352">
              <w:rPr>
                <w:lang w:eastAsia="ko-KR"/>
              </w:rPr>
              <w:t xml:space="preserve"> </w:t>
            </w:r>
            <w:r w:rsidR="00E24F5D" w:rsidRPr="00187CCD">
              <w:rPr>
                <w:lang w:eastAsia="ko-KR"/>
              </w:rPr>
              <w:t>Ericsson</w:t>
            </w:r>
            <w:r w:rsidR="008503B6">
              <w:rPr>
                <w:lang w:eastAsia="ko-KR"/>
              </w:rPr>
              <w:t>, Oracle</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0C22AE5F"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4267AD">
              <w:rPr>
                <w:noProof/>
              </w:rPr>
              <w:t>5</w:t>
            </w:r>
            <w:r>
              <w:rPr>
                <w:noProof/>
              </w:rPr>
              <w:t>-</w:t>
            </w:r>
            <w:r w:rsidR="008503B6">
              <w:rPr>
                <w:noProof/>
              </w:rPr>
              <w:t>11</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C44E6">
              <w:rPr>
                <w:i/>
                <w:noProof/>
                <w:sz w:val="18"/>
              </w:rPr>
              <w:t xml:space="preserve"> </w:t>
            </w:r>
            <w:r w:rsidR="005C44E6">
              <w:rPr>
                <w:i/>
                <w:noProof/>
                <w:sz w:val="18"/>
              </w:rPr>
              <w:br/>
            </w:r>
            <w:r w:rsidR="005C44E6" w:rsidRPr="00AD7215">
              <w:rPr>
                <w:i/>
                <w:noProof/>
                <w:sz w:val="18"/>
              </w:rPr>
              <w:t>Rel-19</w:t>
            </w:r>
            <w:r w:rsidR="005C44E6" w:rsidRPr="00AD7215">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4C7E0" w14:textId="77777777" w:rsidR="00A9547B" w:rsidRDefault="00732C2E" w:rsidP="00825259">
            <w:pPr>
              <w:pStyle w:val="CRCoverPage"/>
              <w:spacing w:after="0"/>
              <w:ind w:left="100"/>
              <w:rPr>
                <w:rFonts w:eastAsia="SimSun"/>
                <w:noProof/>
                <w:lang w:eastAsia="zh-CN"/>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p w14:paraId="23C62613" w14:textId="35A338CD" w:rsidR="002E19CD" w:rsidRDefault="002E19CD" w:rsidP="00B957F4">
            <w:pPr>
              <w:pStyle w:val="CRCoverPage"/>
              <w:spacing w:before="120" w:after="0"/>
              <w:ind w:left="101"/>
              <w:rPr>
                <w:noProof/>
                <w:lang w:eastAsia="ko-KR"/>
              </w:rPr>
            </w:pPr>
            <w:r>
              <w:rPr>
                <w:noProof/>
                <w:lang w:eastAsia="ko-KR"/>
              </w:rPr>
              <w:t>[Update in SA2#157] to resolve EN in clause 5.3.5</w:t>
            </w:r>
            <w:r w:rsidR="00B957F4">
              <w:rPr>
                <w:noProof/>
                <w:lang w:eastAsia="ko-KR"/>
              </w:rPr>
              <w:t>:</w:t>
            </w:r>
          </w:p>
          <w:p w14:paraId="03AF78F4" w14:textId="77777777" w:rsidR="002E19CD" w:rsidRDefault="002E19CD" w:rsidP="002E19CD">
            <w:pPr>
              <w:pStyle w:val="CRCoverPage"/>
              <w:spacing w:before="120" w:after="0"/>
              <w:ind w:left="288"/>
              <w:rPr>
                <w:rFonts w:eastAsia="SimSun" w:cs="Arial"/>
                <w:lang w:eastAsia="zh-CN"/>
              </w:rPr>
            </w:pPr>
            <w:bookmarkStart w:id="2" w:name="_Toc131529223"/>
            <w:r>
              <w:rPr>
                <w:noProof/>
                <w:lang w:eastAsia="ko-KR"/>
              </w:rPr>
              <w:t>The 4</w:t>
            </w:r>
            <w:r w:rsidRPr="006415AB">
              <w:rPr>
                <w:noProof/>
                <w:vertAlign w:val="superscript"/>
                <w:lang w:eastAsia="ko-KR"/>
              </w:rPr>
              <w:t>th</w:t>
            </w:r>
            <w:r>
              <w:rPr>
                <w:noProof/>
                <w:lang w:eastAsia="ko-KR"/>
              </w:rPr>
              <w:t xml:space="preserve"> and 5</w:t>
            </w:r>
            <w:r w:rsidRPr="006415AB">
              <w:rPr>
                <w:noProof/>
                <w:vertAlign w:val="superscript"/>
                <w:lang w:eastAsia="ko-KR"/>
              </w:rPr>
              <w:t>th</w:t>
            </w:r>
            <w:r>
              <w:rPr>
                <w:noProof/>
                <w:lang w:eastAsia="ko-KR"/>
              </w:rPr>
              <w:t xml:space="preserve"> bullets in clause 5.3.5 (see excerpt below) captures the PCF-UDR interaction for the update of Data Subset </w:t>
            </w:r>
            <w:r w:rsidRPr="00343B61">
              <w:rPr>
                <w:rFonts w:ascii="Times New Roman" w:hAnsi="Times New Roman"/>
                <w:i/>
                <w:iCs/>
                <w:szCs w:val="18"/>
              </w:rPr>
              <w:t>AF traffic influence request information</w:t>
            </w:r>
            <w:r>
              <w:rPr>
                <w:noProof/>
                <w:lang w:eastAsia="ko-KR"/>
              </w:rPr>
              <w:t xml:space="preserve"> in 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 xml:space="preserve"> (</w:t>
            </w:r>
            <w:r>
              <w:rPr>
                <w:rFonts w:eastAsia="SimSun" w:cs="Arial"/>
                <w:szCs w:val="18"/>
                <w:lang w:eastAsia="zh-CN"/>
              </w:rPr>
              <w:t xml:space="preserve">see </w:t>
            </w:r>
            <w:r w:rsidRPr="00FC2A57">
              <w:rPr>
                <w:rFonts w:eastAsia="SimSun" w:cs="Arial"/>
                <w:lang w:eastAsia="zh-CN"/>
              </w:rPr>
              <w:t xml:space="preserve">Table 5.2.12.2.1-1 </w:t>
            </w:r>
            <w:r>
              <w:rPr>
                <w:rFonts w:eastAsia="SimSun" w:cs="Arial"/>
                <w:lang w:eastAsia="zh-CN"/>
              </w:rPr>
              <w:t>of T</w:t>
            </w:r>
            <w:r w:rsidRPr="00FC2A57">
              <w:rPr>
                <w:rFonts w:eastAsia="SimSun" w:cs="Arial"/>
                <w:lang w:eastAsia="zh-CN"/>
              </w:rPr>
              <w:t>S 23.502</w:t>
            </w:r>
            <w:r>
              <w:rPr>
                <w:rFonts w:eastAsia="SimSun" w:cs="Arial"/>
                <w:lang w:eastAsia="zh-CN"/>
              </w:rPr>
              <w:t xml:space="preserve">). </w:t>
            </w:r>
          </w:p>
          <w:p w14:paraId="7DBFD824" w14:textId="77777777" w:rsidR="002E19CD" w:rsidRPr="006F7FFC" w:rsidRDefault="002E19CD" w:rsidP="002E19CD">
            <w:pPr>
              <w:spacing w:before="120" w:after="0"/>
              <w:ind w:left="568"/>
              <w:rPr>
                <w:rFonts w:eastAsia="DengXian"/>
                <w:i/>
                <w:iCs/>
                <w:sz w:val="18"/>
                <w:szCs w:val="18"/>
              </w:rPr>
            </w:pPr>
            <w:r w:rsidRPr="006F7FFC">
              <w:rPr>
                <w:rFonts w:eastAsia="DengXian"/>
                <w:i/>
                <w:iCs/>
                <w:sz w:val="18"/>
                <w:szCs w:val="18"/>
              </w:rPr>
              <w:t>5.3.5</w:t>
            </w:r>
            <w:r w:rsidRPr="006F7FFC">
              <w:rPr>
                <w:rFonts w:eastAsia="DengXian"/>
                <w:i/>
                <w:iCs/>
                <w:sz w:val="18"/>
                <w:szCs w:val="18"/>
              </w:rPr>
              <w:tab/>
              <w:t>Interactions between PCF and UDR</w:t>
            </w:r>
            <w:bookmarkEnd w:id="2"/>
          </w:p>
          <w:p w14:paraId="43D3E36D" w14:textId="77777777" w:rsidR="002E19CD" w:rsidRPr="006F7FFC" w:rsidRDefault="002E19CD" w:rsidP="002E19CD">
            <w:pPr>
              <w:spacing w:after="0"/>
              <w:ind w:left="564"/>
              <w:rPr>
                <w:rFonts w:eastAsia="DengXian"/>
                <w:i/>
                <w:iCs/>
                <w:sz w:val="18"/>
                <w:szCs w:val="18"/>
              </w:rPr>
            </w:pPr>
            <w:r w:rsidRPr="006F7FFC">
              <w:rPr>
                <w:rFonts w:eastAsia="DengXian"/>
                <w:i/>
                <w:iCs/>
                <w:sz w:val="18"/>
                <w:szCs w:val="18"/>
              </w:rPr>
              <w:t xml:space="preserve">The </w:t>
            </w:r>
            <w:proofErr w:type="spellStart"/>
            <w:r w:rsidRPr="006F7FFC">
              <w:rPr>
                <w:rFonts w:eastAsia="DengXian"/>
                <w:i/>
                <w:iCs/>
                <w:sz w:val="18"/>
                <w:szCs w:val="18"/>
              </w:rPr>
              <w:t>Nudr</w:t>
            </w:r>
            <w:proofErr w:type="spellEnd"/>
            <w:r w:rsidRPr="006F7FFC">
              <w:rPr>
                <w:rFonts w:eastAsia="DengXian"/>
                <w:i/>
                <w:iCs/>
                <w:sz w:val="18"/>
                <w:szCs w:val="18"/>
              </w:rPr>
              <w:t xml:space="preserve"> enables the PCF to access policy control related subscription information and application specific information stored in the UDR. The </w:t>
            </w:r>
            <w:proofErr w:type="spellStart"/>
            <w:r w:rsidRPr="006F7FFC">
              <w:rPr>
                <w:rFonts w:eastAsia="DengXian"/>
                <w:i/>
                <w:iCs/>
                <w:sz w:val="18"/>
                <w:szCs w:val="18"/>
              </w:rPr>
              <w:t>Nudr</w:t>
            </w:r>
            <w:proofErr w:type="spellEnd"/>
            <w:r w:rsidRPr="006F7FFC">
              <w:rPr>
                <w:rFonts w:eastAsia="DengXian"/>
                <w:i/>
                <w:iCs/>
                <w:sz w:val="18"/>
                <w:szCs w:val="18"/>
              </w:rPr>
              <w:t xml:space="preserve"> interface supports the following functions:</w:t>
            </w:r>
          </w:p>
          <w:p w14:paraId="32C89A4D"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request for policy control related subscription information and application specific information from the </w:t>
            </w:r>
            <w:proofErr w:type="gramStart"/>
            <w:r w:rsidRPr="00DB51E0">
              <w:rPr>
                <w:rFonts w:eastAsia="DengXian"/>
                <w:i/>
                <w:iCs/>
                <w:sz w:val="18"/>
                <w:szCs w:val="18"/>
              </w:rPr>
              <w:t>UDR;</w:t>
            </w:r>
            <w:proofErr w:type="gramEnd"/>
          </w:p>
          <w:p w14:paraId="54D43D4F"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provisioning of policy control related subscription information and application specific information to the </w:t>
            </w:r>
            <w:proofErr w:type="gramStart"/>
            <w:r w:rsidRPr="00DB51E0">
              <w:rPr>
                <w:rFonts w:eastAsia="DengXian"/>
                <w:i/>
                <w:iCs/>
                <w:sz w:val="18"/>
                <w:szCs w:val="18"/>
              </w:rPr>
              <w:t>UDR;</w:t>
            </w:r>
            <w:proofErr w:type="gramEnd"/>
          </w:p>
          <w:p w14:paraId="6D40E885" w14:textId="77777777" w:rsidR="002E19CD"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notifications from the UDR on changes in the policy control related subscription </w:t>
            </w:r>
            <w:proofErr w:type="gramStart"/>
            <w:r w:rsidRPr="00DB51E0">
              <w:rPr>
                <w:rFonts w:eastAsia="DengXian"/>
                <w:i/>
                <w:iCs/>
                <w:sz w:val="18"/>
                <w:szCs w:val="18"/>
              </w:rPr>
              <w:t>information;</w:t>
            </w:r>
            <w:proofErr w:type="gramEnd"/>
          </w:p>
          <w:p w14:paraId="6E253AF0" w14:textId="77777777" w:rsidR="002E19CD" w:rsidRPr="006F7FFC"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 xml:space="preserve">subscription to the UDR for the AF requests targeting a DNN and S-NSSAI or a group of UEs (roaming UEs for LBO case) identified by an Internal Group </w:t>
            </w:r>
            <w:proofErr w:type="gramStart"/>
            <w:r w:rsidRPr="006F7FFC">
              <w:rPr>
                <w:rFonts w:eastAsia="DengXian"/>
                <w:i/>
                <w:iCs/>
                <w:sz w:val="18"/>
                <w:szCs w:val="18"/>
              </w:rPr>
              <w:t>Identifier;</w:t>
            </w:r>
            <w:proofErr w:type="gramEnd"/>
          </w:p>
          <w:p w14:paraId="2552F683" w14:textId="77777777" w:rsidR="002E19CD"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notifications from the UDR on the update of AF requests targeting a DNN and S-NSSAI or a group of UEs (roaming UEs for LBO case) identified by an Internal Group Identifier.</w:t>
            </w:r>
          </w:p>
          <w:p w14:paraId="7AC7B3A9" w14:textId="77777777" w:rsidR="002E19CD" w:rsidRPr="00AE1BC5" w:rsidRDefault="002E19CD" w:rsidP="002E19CD">
            <w:pPr>
              <w:pStyle w:val="B1"/>
              <w:spacing w:before="60" w:after="0"/>
              <w:ind w:left="856" w:hanging="288"/>
              <w:rPr>
                <w:rFonts w:eastAsia="DengXian"/>
                <w:i/>
                <w:iCs/>
                <w:color w:val="FF0000"/>
                <w:sz w:val="18"/>
                <w:szCs w:val="18"/>
              </w:rPr>
            </w:pPr>
            <w:r w:rsidRPr="00AE1BC5">
              <w:rPr>
                <w:i/>
                <w:iCs/>
                <w:color w:val="FF0000"/>
                <w:sz w:val="18"/>
                <w:szCs w:val="18"/>
                <w:lang w:eastAsia="en-GB"/>
              </w:rPr>
              <w:t>Editor’s Note: Whether/how to include the interaction between PCF and UDR for AF influencing AM policies in non-roaming and LBO roaming is FFS</w:t>
            </w:r>
            <w:r w:rsidRPr="00AE1BC5">
              <w:rPr>
                <w:noProof/>
                <w:color w:val="FF0000"/>
                <w:lang w:eastAsia="ko-KR"/>
              </w:rPr>
              <w:t xml:space="preserve">. </w:t>
            </w:r>
          </w:p>
          <w:p w14:paraId="784A2453" w14:textId="5A4463D0" w:rsidR="005F6E77" w:rsidRPr="004654BC" w:rsidRDefault="002E19CD" w:rsidP="002E19CD">
            <w:pPr>
              <w:pStyle w:val="CRCoverPage"/>
              <w:spacing w:before="120" w:after="0"/>
              <w:ind w:left="288"/>
              <w:rPr>
                <w:noProof/>
                <w:lang w:eastAsia="ko-KR"/>
              </w:rPr>
            </w:pPr>
            <w:r>
              <w:rPr>
                <w:rFonts w:eastAsia="Malgun Gothic" w:cs="Arial"/>
              </w:rPr>
              <w:t xml:space="preserve">Per </w:t>
            </w:r>
            <w:r w:rsidRPr="00FC2A57">
              <w:rPr>
                <w:rFonts w:eastAsia="SimSun" w:cs="Arial"/>
                <w:lang w:eastAsia="zh-CN"/>
              </w:rPr>
              <w:t>Table 5.2.12.2.1-1 of TS 23.502</w:t>
            </w:r>
            <w:r>
              <w:rPr>
                <w:rFonts w:eastAsia="SimSun" w:cs="Arial"/>
                <w:lang w:eastAsia="zh-CN"/>
              </w:rPr>
              <w:t xml:space="preserve">, PCF-UDR interaction is also relevant to Data Subset </w:t>
            </w:r>
            <w:r w:rsidRPr="00343B61">
              <w:rPr>
                <w:rFonts w:ascii="Times New Roman" w:eastAsia="Malgun Gothic" w:hAnsi="Times New Roman"/>
                <w:i/>
                <w:iCs/>
                <w:szCs w:val="18"/>
              </w:rPr>
              <w:t xml:space="preserve">Service specific information, </w:t>
            </w:r>
            <w:r w:rsidRPr="00343B61">
              <w:rPr>
                <w:rFonts w:eastAsia="Malgun Gothic" w:cs="Arial"/>
                <w:szCs w:val="18"/>
              </w:rPr>
              <w:t xml:space="preserve">or </w:t>
            </w:r>
            <w:r w:rsidRPr="00343B61">
              <w:rPr>
                <w:rFonts w:ascii="Times New Roman" w:eastAsia="Malgun Gothic" w:hAnsi="Times New Roman"/>
                <w:i/>
                <w:iCs/>
                <w:szCs w:val="18"/>
              </w:rPr>
              <w:t>AM influence information</w:t>
            </w:r>
            <w:r>
              <w:rPr>
                <w:rFonts w:ascii="Times New Roman" w:eastAsia="Malgun Gothic" w:hAnsi="Times New Roman"/>
                <w:i/>
                <w:iCs/>
                <w:szCs w:val="18"/>
              </w:rPr>
              <w:t xml:space="preserve"> </w:t>
            </w:r>
            <w:r>
              <w:rPr>
                <w:rFonts w:eastAsia="SimSun" w:cs="Arial"/>
                <w:lang w:eastAsia="zh-CN"/>
              </w:rPr>
              <w:t xml:space="preserve">under </w:t>
            </w:r>
            <w:r>
              <w:rPr>
                <w:noProof/>
                <w:lang w:eastAsia="ko-KR"/>
              </w:rPr>
              <w:t xml:space="preserve">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w:t>
            </w:r>
            <w:r w:rsidRPr="00700EB2">
              <w:rPr>
                <w:rFonts w:eastAsia="SimSun" w:cs="Arial"/>
                <w:lang w:eastAsia="zh-CN"/>
              </w:rPr>
              <w:t xml:space="preserve"> </w:t>
            </w:r>
            <w:r>
              <w:rPr>
                <w:rFonts w:eastAsia="Malgun Gothic" w:cs="Arial"/>
                <w:szCs w:val="18"/>
              </w:rPr>
              <w:t>To capture the other Data Subsets</w:t>
            </w:r>
            <w:r>
              <w:rPr>
                <w:rFonts w:ascii="Times New Roman" w:eastAsia="Malgun Gothic" w:hAnsi="Times New Roman"/>
                <w:i/>
                <w:iCs/>
                <w:szCs w:val="18"/>
              </w:rPr>
              <w:t xml:space="preserve">, </w:t>
            </w:r>
            <w:r w:rsidRPr="005F6E77">
              <w:rPr>
                <w:rFonts w:eastAsia="Malgun Gothic" w:cs="Arial"/>
                <w:szCs w:val="18"/>
              </w:rPr>
              <w:t>it i</w:t>
            </w:r>
            <w:r>
              <w:rPr>
                <w:rFonts w:eastAsia="Malgun Gothic" w:cs="Arial"/>
                <w:szCs w:val="18"/>
              </w:rPr>
              <w:t xml:space="preserve">s </w:t>
            </w:r>
            <w:r>
              <w:rPr>
                <w:rFonts w:eastAsia="Malgun Gothic" w:cs="Arial"/>
                <w:szCs w:val="18"/>
              </w:rPr>
              <w:lastRenderedPageBreak/>
              <w:t xml:space="preserve">proposed to </w:t>
            </w:r>
            <w:proofErr w:type="spellStart"/>
            <w:r>
              <w:rPr>
                <w:rFonts w:eastAsia="Malgun Gothic" w:cs="Arial"/>
                <w:szCs w:val="18"/>
              </w:rPr>
              <w:t>to</w:t>
            </w:r>
            <w:proofErr w:type="spellEnd"/>
            <w:r>
              <w:rPr>
                <w:rFonts w:eastAsia="Malgun Gothic" w:cs="Arial"/>
                <w:szCs w:val="18"/>
              </w:rPr>
              <w:t xml:space="preserve"> </w:t>
            </w:r>
            <w:r>
              <w:rPr>
                <w:rFonts w:eastAsia="SimSun"/>
                <w:noProof/>
                <w:lang w:val="en-US" w:eastAsia="zh-CN"/>
              </w:rPr>
              <w:t>generalize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(but not to add more bullets) to simplify.</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4B3A8E0B"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w:t>
            </w:r>
            <w:r w:rsidR="00E725A0">
              <w:rPr>
                <w:noProof/>
                <w:lang w:eastAsia="ko-KR"/>
              </w:rPr>
              <w:t xml:space="preserve">to indicate that AF request influencing AM policy targeting all roamers </w:t>
            </w:r>
            <w:r w:rsidR="00E725A0" w:rsidRPr="00E725A0">
              <w:rPr>
                <w:noProof/>
                <w:lang w:eastAsia="ko-KR"/>
              </w:rPr>
              <w:t>are stored as Application Data in the UDR(in the VPLMN) by the NEF (in the VPLMN)</w:t>
            </w:r>
          </w:p>
          <w:p w14:paraId="57CD588A" w14:textId="011EED54" w:rsidR="006B321F" w:rsidRDefault="006B321F" w:rsidP="006B321F">
            <w:pPr>
              <w:pStyle w:val="CRCoverPage"/>
              <w:spacing w:before="120" w:after="0"/>
              <w:ind w:left="101"/>
              <w:rPr>
                <w:rFonts w:eastAsia="SimSun"/>
                <w:noProof/>
                <w:lang w:val="en-US" w:eastAsia="zh-CN"/>
              </w:rPr>
            </w:pPr>
            <w:r>
              <w:rPr>
                <w:rFonts w:eastAsia="SimSun"/>
                <w:noProof/>
                <w:lang w:val="en-US" w:eastAsia="zh-CN"/>
              </w:rPr>
              <w:t>Generalize the description of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in in clause 5.3.5 to cater for </w:t>
            </w:r>
            <w:r w:rsidR="00073113">
              <w:rPr>
                <w:rFonts w:eastAsia="SimSun"/>
                <w:noProof/>
                <w:lang w:val="en-US" w:eastAsia="zh-CN"/>
              </w:rPr>
              <w:t>all the relevant</w:t>
            </w:r>
            <w:r>
              <w:rPr>
                <w:rFonts w:eastAsia="SimSun"/>
                <w:noProof/>
                <w:lang w:val="en-US" w:eastAsia="zh-CN"/>
              </w:rPr>
              <w:t xml:space="preserve"> Data Subset</w:t>
            </w:r>
            <w:r w:rsidR="00073113">
              <w:rPr>
                <w:rFonts w:eastAsia="SimSun"/>
                <w:noProof/>
                <w:lang w:val="en-US" w:eastAsia="zh-CN"/>
              </w:rPr>
              <w:t>s</w:t>
            </w:r>
            <w:r>
              <w:rPr>
                <w:rFonts w:eastAsia="SimSun"/>
                <w:noProof/>
                <w:lang w:val="en-US" w:eastAsia="zh-CN"/>
              </w:rPr>
              <w:t xml:space="preserve">. </w:t>
            </w:r>
          </w:p>
          <w:p w14:paraId="71BBB7CA" w14:textId="434B65F3" w:rsidR="00214989" w:rsidRPr="00214989" w:rsidRDefault="004A5434" w:rsidP="00921B4E">
            <w:pPr>
              <w:pStyle w:val="CRCoverPage"/>
              <w:spacing w:before="120" w:after="0"/>
              <w:ind w:left="101"/>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2FDF13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153D07" w:rsidRPr="00B26BFC">
              <w:rPr>
                <w:noProof/>
                <w:lang w:eastAsia="ko-KR"/>
              </w:rPr>
              <w:t>,</w:t>
            </w:r>
            <w:r w:rsidR="00C731A4" w:rsidRPr="00B26BFC">
              <w:rPr>
                <w:noProof/>
                <w:lang w:eastAsia="ko-KR"/>
              </w:rPr>
              <w:t xml:space="preserve"> 5.3.5</w:t>
            </w:r>
            <w:r w:rsidR="006B321F">
              <w:rPr>
                <w:noProof/>
                <w:lang w:eastAsia="ko-KR"/>
              </w:rPr>
              <w:t xml:space="preserve">, </w:t>
            </w:r>
            <w:r w:rsidR="007104E0">
              <w:rPr>
                <w:noProof/>
                <w:lang w:eastAsia="ko-KR"/>
              </w:rPr>
              <w:t>6.1.2.6</w:t>
            </w:r>
            <w:r w:rsidR="00DC6CEC">
              <w:rPr>
                <w:noProof/>
                <w:lang w:eastAsia="ko-KR"/>
              </w:rPr>
              <w:t>.</w:t>
            </w:r>
            <w:r w:rsidR="00DC6CEC" w:rsidRPr="00F467C1">
              <w:rPr>
                <w:noProof/>
                <w:lang w:eastAsia="ko-KR"/>
              </w:rPr>
              <w:t>0, 6.1.2.6.1, 6.1.2.6.2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366C6CD5" w:rsidR="008D7629" w:rsidRDefault="00572FC1">
            <w:pPr>
              <w:pStyle w:val="CRCoverPage"/>
              <w:spacing w:after="0"/>
              <w:ind w:left="99"/>
              <w:rPr>
                <w:noProof/>
              </w:rPr>
            </w:pPr>
            <w:r>
              <w:rPr>
                <w:noProof/>
              </w:rPr>
              <w:t>TS</w:t>
            </w:r>
            <w:r w:rsidR="00903789">
              <w:rPr>
                <w:noProof/>
              </w:rPr>
              <w:t xml:space="preserve">23.502 </w:t>
            </w:r>
            <w:r w:rsidRPr="00F467C1">
              <w:rPr>
                <w:noProof/>
              </w:rPr>
              <w:t>CR</w:t>
            </w:r>
            <w:r w:rsidR="00C61723" w:rsidRPr="00F467C1">
              <w:rPr>
                <w:noProof/>
              </w:rPr>
              <w:t>3948</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50FA7023" w:rsidR="008D7629" w:rsidRDefault="00CB6B57">
            <w:pPr>
              <w:pStyle w:val="CRCoverPage"/>
              <w:spacing w:after="0"/>
              <w:ind w:left="100"/>
              <w:rPr>
                <w:noProof/>
              </w:rPr>
            </w:pPr>
            <w:r>
              <w:rPr>
                <w:noProof/>
              </w:rPr>
              <w:t>Update in clause 5.3.5 also applies to earlier releases, but it is considered sufficient to do the update from Rel-18.</w:t>
            </w: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D4851" w14:textId="77777777" w:rsidR="00CB6B57" w:rsidRDefault="00CB6B57" w:rsidP="00CB6B57">
            <w:pPr>
              <w:pStyle w:val="CRCoverPage"/>
              <w:spacing w:after="0"/>
              <w:ind w:left="100"/>
              <w:rPr>
                <w:noProof/>
              </w:rPr>
            </w:pPr>
            <w:r>
              <w:rPr>
                <w:noProof/>
              </w:rPr>
              <w:t>Changes compared to Rev 1:</w:t>
            </w:r>
          </w:p>
          <w:p w14:paraId="479C512C" w14:textId="77777777" w:rsidR="00CB6B57" w:rsidRDefault="00CB6B57" w:rsidP="00CB6B57">
            <w:pPr>
              <w:pStyle w:val="CRCoverPage"/>
              <w:spacing w:after="0"/>
              <w:ind w:left="216"/>
              <w:rPr>
                <w:noProof/>
              </w:rPr>
            </w:pPr>
            <w:r>
              <w:rPr>
                <w:noProof/>
              </w:rPr>
              <w:t>(1) Generalize the 4</w:t>
            </w:r>
            <w:r w:rsidRPr="002F4EED">
              <w:rPr>
                <w:noProof/>
                <w:vertAlign w:val="superscript"/>
              </w:rPr>
              <w:t>th</w:t>
            </w:r>
            <w:r>
              <w:rPr>
                <w:noProof/>
              </w:rPr>
              <w:t xml:space="preserve"> and 5</w:t>
            </w:r>
            <w:r w:rsidRPr="002F4EED">
              <w:rPr>
                <w:noProof/>
                <w:vertAlign w:val="superscript"/>
              </w:rPr>
              <w:t>th</w:t>
            </w:r>
            <w:r>
              <w:rPr>
                <w:noProof/>
              </w:rPr>
              <w:t xml:space="preserve"> bullets in clause 5.3.5</w:t>
            </w:r>
          </w:p>
          <w:p w14:paraId="04C7D82B" w14:textId="52E2E7AA" w:rsidR="008439EA" w:rsidRDefault="00CB6B57" w:rsidP="00CB6B57">
            <w:pPr>
              <w:pStyle w:val="CRCoverPage"/>
              <w:spacing w:after="0"/>
              <w:ind w:left="216"/>
              <w:rPr>
                <w:noProof/>
              </w:rPr>
            </w:pPr>
            <w:r>
              <w:rPr>
                <w:noProof/>
              </w:rPr>
              <w:t>(2) Remove “</w:t>
            </w:r>
            <w:r w:rsidRPr="00A9547B">
              <w:rPr>
                <w:rFonts w:ascii="Times New Roman" w:hAnsi="Times New Roman"/>
                <w:i/>
                <w:iCs/>
                <w:sz w:val="18"/>
                <w:szCs w:val="18"/>
                <w:lang w:eastAsia="en-GB"/>
              </w:rPr>
              <w:t>Editor’s Note: Whether/how to include the interaction between PCF and UDR for AF influencing AM policies in non-roaming and LBO roaming is FFS</w:t>
            </w:r>
            <w:r>
              <w:rPr>
                <w:noProof/>
              </w:rPr>
              <w:t>”</w:t>
            </w: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3" w:name="_Toc106195546"/>
      <w:bookmarkStart w:id="4" w:name="_Toc98913560"/>
      <w:bookmarkStart w:id="5" w:name="_Toc19197272"/>
      <w:bookmarkStart w:id="6" w:name="_Toc27896425"/>
      <w:bookmarkStart w:id="7" w:name="_Toc36192592"/>
      <w:bookmarkStart w:id="8" w:name="_Toc37076323"/>
      <w:bookmarkStart w:id="9" w:name="_Toc45194769"/>
      <w:bookmarkStart w:id="10" w:name="_Toc47594181"/>
      <w:bookmarkStart w:id="11" w:name="_Toc51836812"/>
      <w:bookmarkStart w:id="12"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3"/>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pt;height:154.5pt" o:ole="">
            <v:imagedata r:id="rId12" o:title=""/>
          </v:shape>
          <o:OLEObject Type="Embed" ProgID="Word.Picture.8" ShapeID="_x0000_i1025" DrawAspect="Content" ObjectID="_1745398718" r:id="rId13"/>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13" w:name="_MON_1600547967"/>
    <w:bookmarkEnd w:id="13"/>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3pt;height:246.1pt" o:ole="">
            <v:imagedata r:id="rId14" o:title=""/>
          </v:shape>
          <o:OLEObject Type="Embed" ProgID="Word.Picture.8" ShapeID="_x0000_i1026" DrawAspect="Content" ObjectID="_1745398719" r:id="rId15"/>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 xml:space="preserve">In the LBO architecture, the PCF in the VPLMN may interact with the AF </w:t>
      </w:r>
      <w:proofErr w:type="gramStart"/>
      <w:r w:rsidRPr="00947946">
        <w:rPr>
          <w:rFonts w:eastAsia="DengXian"/>
        </w:rPr>
        <w:t>in order to</w:t>
      </w:r>
      <w:proofErr w:type="gramEnd"/>
      <w:r w:rsidRPr="00947946">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14"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15" w:name="OLE_LINK1"/>
      <w:r w:rsidRPr="00947946">
        <w:rPr>
          <w:rFonts w:eastAsia="DengXian"/>
        </w:rPr>
        <w:t>AF requests providing routing information</w:t>
      </w:r>
      <w:bookmarkEnd w:id="15"/>
      <w:r w:rsidRPr="00947946">
        <w:rPr>
          <w:rFonts w:eastAsia="DengXian"/>
        </w:rPr>
        <w:t xml:space="preserve"> for roamers targeting a DNN and S-NSSAI (targeting all roamers) or an External-Group-Identifier (identifying a group of roamers) are stored as Application Data in the UDR(in the VPLMN) by the NEF (in the VPLMN).</w:t>
      </w:r>
    </w:p>
    <w:p w14:paraId="105BBBAB" w14:textId="2F000314" w:rsidR="008A069F" w:rsidRPr="006D771C" w:rsidRDefault="006D771C" w:rsidP="004C3129">
      <w:pPr>
        <w:keepLines/>
        <w:ind w:left="1135" w:hanging="851"/>
        <w:rPr>
          <w:ins w:id="16" w:author="Ericsson 0418" w:date="2023-04-18T22:39:00Z"/>
          <w:rFonts w:eastAsia="DengXian"/>
        </w:rPr>
      </w:pPr>
      <w:ins w:id="17"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18" w:author="Ericsson" w:date="2023-04-15T22:00:00Z">
        <w:r w:rsidR="00F47061" w:rsidRPr="00B26BFC">
          <w:rPr>
            <w:rFonts w:eastAsia="DengXian"/>
          </w:rPr>
          <w:t>any inbound roam</w:t>
        </w:r>
      </w:ins>
      <w:ins w:id="19" w:author="Liu Yubing3" w:date="2023-04-19T16:20:00Z">
        <w:r w:rsidR="005B21F7" w:rsidRPr="00B26BFC">
          <w:rPr>
            <w:rFonts w:eastAsia="DengXian"/>
          </w:rPr>
          <w:t>ing UEs</w:t>
        </w:r>
      </w:ins>
      <w:ins w:id="20" w:author="Ericsson" w:date="2023-04-15T22:01:00Z">
        <w:r w:rsidR="00667463" w:rsidRPr="00B26BFC">
          <w:rPr>
            <w:rFonts w:eastAsia="DengXian"/>
          </w:rPr>
          <w:t xml:space="preserve"> together with</w:t>
        </w:r>
      </w:ins>
      <w:ins w:id="21" w:author="Ericsson" w:date="2023-04-15T22:00:00Z">
        <w:r w:rsidR="00F47061" w:rsidRPr="00B26BFC">
          <w:rPr>
            <w:rFonts w:eastAsia="DengXian"/>
          </w:rPr>
          <w:t xml:space="preserve"> </w:t>
        </w:r>
      </w:ins>
      <w:ins w:id="22" w:author="Ericsson" w:date="2023-04-15T22:02:00Z">
        <w:r w:rsidR="00B02FE3" w:rsidRPr="00B26BFC">
          <w:rPr>
            <w:rFonts w:eastAsia="DengXian"/>
          </w:rPr>
          <w:t>combination</w:t>
        </w:r>
      </w:ins>
      <w:ins w:id="23" w:author="Ericsson" w:date="2023-04-15T22:03:00Z">
        <w:r w:rsidR="00B02FE3" w:rsidRPr="00B26BFC">
          <w:rPr>
            <w:rFonts w:eastAsia="DengXian"/>
          </w:rPr>
          <w:t xml:space="preserve"> (s) of</w:t>
        </w:r>
      </w:ins>
      <w:ins w:id="24" w:author="Liu Yubing" w:date="2023-04-03T16:11:00Z">
        <w:r w:rsidRPr="00B26BFC">
          <w:rPr>
            <w:rFonts w:eastAsia="DengXian"/>
          </w:rPr>
          <w:t xml:space="preserve"> DNN and S-NSSAI</w:t>
        </w:r>
      </w:ins>
      <w:ins w:id="25" w:author="Ericsson" w:date="2023-04-15T22:03:00Z">
        <w:r w:rsidR="00B02FE3" w:rsidRPr="00B26BFC">
          <w:rPr>
            <w:rFonts w:eastAsia="DengXian"/>
          </w:rPr>
          <w:t xml:space="preserve"> or External Application Identifier(s)</w:t>
        </w:r>
      </w:ins>
      <w:ins w:id="26" w:author="Liu Yubing" w:date="2023-04-03T16:11:00Z">
        <w:r w:rsidRPr="006D771C">
          <w:rPr>
            <w:rFonts w:eastAsia="DengXian"/>
          </w:rPr>
          <w:t xml:space="preserve"> </w:t>
        </w:r>
        <w:r w:rsidRPr="00947946">
          <w:rPr>
            <w:rFonts w:eastAsia="DengXian"/>
          </w:rPr>
          <w:t>are stored as Application Data in the UDR</w:t>
        </w:r>
      </w:ins>
      <w:ins w:id="27" w:author="Ericsson" w:date="2023-04-15T22:01:00Z">
        <w:r w:rsidR="00F47061">
          <w:rPr>
            <w:rFonts w:eastAsia="DengXian"/>
          </w:rPr>
          <w:t xml:space="preserve"> </w:t>
        </w:r>
      </w:ins>
      <w:ins w:id="28" w:author="Liu Yubing" w:date="2023-04-03T16:11:00Z">
        <w:r w:rsidRPr="00947946">
          <w:rPr>
            <w:rFonts w:eastAsia="DengXian"/>
          </w:rPr>
          <w:t>(in the VPLMN) by the NEF (in the VPLMN).</w:t>
        </w:r>
      </w:ins>
      <w:ins w:id="29" w:author="Ericsson" w:date="2023-04-15T22:01:00Z">
        <w:r w:rsidR="00667463">
          <w:rPr>
            <w:rFonts w:eastAsia="DengXian"/>
          </w:rPr>
          <w:t xml:space="preserve"> </w:t>
        </w:r>
      </w:ins>
      <w:ins w:id="30" w:author="Ericsson" w:date="2023-04-15T22:04:00Z">
        <w:r w:rsidR="00B02FE3">
          <w:rPr>
            <w:rFonts w:eastAsia="DengXian"/>
          </w:rPr>
          <w:t xml:space="preserve"> </w:t>
        </w:r>
        <w:r w:rsidR="00B02FE3" w:rsidRPr="00B26BFC">
          <w:rPr>
            <w:rFonts w:eastAsia="DengXian"/>
          </w:rPr>
          <w:t xml:space="preserve">The inbound roamers are </w:t>
        </w:r>
      </w:ins>
      <w:ins w:id="31" w:author="Ericsson" w:date="2023-04-15T22:01:00Z">
        <w:r w:rsidR="00667463" w:rsidRPr="00B26BFC">
          <w:rPr>
            <w:rFonts w:eastAsia="DengXian"/>
          </w:rPr>
          <w:t>identified by their home PLMN ID(s)</w:t>
        </w:r>
      </w:ins>
      <w:ins w:id="32" w:author="Ericsson" w:date="2023-04-15T22:05:00Z">
        <w:r w:rsidR="00B02FE3" w:rsidRPr="00B26BFC">
          <w:rPr>
            <w:rFonts w:eastAsia="DengXian"/>
          </w:rPr>
          <w:t>.</w:t>
        </w:r>
      </w:ins>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33" w:name="_Toc19197324"/>
      <w:bookmarkStart w:id="34" w:name="_Toc27896477"/>
      <w:bookmarkStart w:id="35" w:name="_Toc36192645"/>
      <w:bookmarkStart w:id="36" w:name="_Toc37076376"/>
      <w:bookmarkStart w:id="37" w:name="_Toc45194822"/>
      <w:bookmarkStart w:id="38" w:name="_Toc47594234"/>
      <w:bookmarkStart w:id="39" w:name="_Toc51836865"/>
      <w:bookmarkEnd w:id="4"/>
      <w:bookmarkEnd w:id="5"/>
      <w:bookmarkEnd w:id="6"/>
      <w:bookmarkEnd w:id="7"/>
      <w:bookmarkEnd w:id="8"/>
      <w:bookmarkEnd w:id="9"/>
      <w:bookmarkEnd w:id="10"/>
      <w:bookmarkEnd w:id="11"/>
      <w:bookmarkEnd w:id="12"/>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40" w:name="_Toc19197307"/>
      <w:bookmarkStart w:id="41" w:name="_Toc27896460"/>
      <w:bookmarkStart w:id="42" w:name="_Toc36192628"/>
      <w:bookmarkStart w:id="43" w:name="_Toc37076359"/>
      <w:bookmarkStart w:id="44" w:name="_Toc45194805"/>
      <w:bookmarkStart w:id="45" w:name="_Toc47594217"/>
      <w:bookmarkStart w:id="46" w:name="_Toc51836848"/>
      <w:bookmarkStart w:id="47" w:name="_Toc122504104"/>
      <w:r w:rsidRPr="001F585F">
        <w:rPr>
          <w:rFonts w:ascii="Arial" w:eastAsia="DengXian" w:hAnsi="Arial"/>
          <w:sz w:val="28"/>
        </w:rPr>
        <w:t>5.3.5</w:t>
      </w:r>
      <w:r w:rsidRPr="001F585F">
        <w:rPr>
          <w:rFonts w:ascii="Arial" w:eastAsia="DengXian" w:hAnsi="Arial"/>
          <w:sz w:val="28"/>
        </w:rPr>
        <w:tab/>
        <w:t>Interactions between PCF and UDR</w:t>
      </w:r>
      <w:bookmarkEnd w:id="40"/>
      <w:bookmarkEnd w:id="41"/>
      <w:bookmarkEnd w:id="42"/>
      <w:bookmarkEnd w:id="43"/>
      <w:bookmarkEnd w:id="44"/>
      <w:bookmarkEnd w:id="45"/>
      <w:bookmarkEnd w:id="46"/>
      <w:bookmarkEnd w:id="47"/>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request for policy control related subscription information and application specific information from the </w:t>
      </w:r>
      <w:proofErr w:type="gramStart"/>
      <w:r w:rsidRPr="001F585F">
        <w:rPr>
          <w:rFonts w:eastAsia="DengXian"/>
          <w:lang w:eastAsia="en-GB"/>
        </w:rPr>
        <w:t>UDR;</w:t>
      </w:r>
      <w:proofErr w:type="gramEnd"/>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provisioning of policy control related subscription information and application specific information to the </w:t>
      </w:r>
      <w:proofErr w:type="gramStart"/>
      <w:r w:rsidRPr="001F585F">
        <w:rPr>
          <w:rFonts w:eastAsia="DengXian"/>
          <w:lang w:eastAsia="en-GB"/>
        </w:rPr>
        <w:t>UDR;</w:t>
      </w:r>
      <w:proofErr w:type="gramEnd"/>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changes in the policy control related subscription </w:t>
      </w:r>
      <w:proofErr w:type="gramStart"/>
      <w:r w:rsidRPr="001F585F">
        <w:rPr>
          <w:rFonts w:eastAsia="DengXian"/>
          <w:lang w:eastAsia="en-GB"/>
        </w:rPr>
        <w:t>information;</w:t>
      </w:r>
      <w:proofErr w:type="gramEnd"/>
    </w:p>
    <w:p w14:paraId="23A6EF38" w14:textId="063B1971" w:rsidR="001F585F" w:rsidRPr="002F13F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subscription to the UDR for </w:t>
      </w:r>
      <w:r w:rsidRPr="002F13FF">
        <w:rPr>
          <w:rFonts w:eastAsia="DengXian"/>
          <w:lang w:eastAsia="en-GB"/>
        </w:rPr>
        <w:t xml:space="preserve">the </w:t>
      </w:r>
      <w:ins w:id="48" w:author="Ericsson SA2#157" w:date="2023-05-08T21:35:00Z">
        <w:r w:rsidR="002F13FF" w:rsidRPr="00BC30CB">
          <w:rPr>
            <w:rFonts w:eastAsia="DengXian"/>
            <w:highlight w:val="cyan"/>
            <w:lang w:eastAsia="en-GB"/>
          </w:rPr>
          <w:t>update of application data</w:t>
        </w:r>
      </w:ins>
      <w:del w:id="49" w:author="Ericsson SA2#157" w:date="2023-05-08T21:35:00Z">
        <w:r w:rsidRPr="00BC30CB" w:rsidDel="002F13FF">
          <w:rPr>
            <w:rFonts w:eastAsia="DengXian"/>
            <w:highlight w:val="cyan"/>
            <w:lang w:eastAsia="en-GB"/>
          </w:rPr>
          <w:delText>AF requests targeting a DNN and S-NSSAI or a group of UEs (roaming UEs for LBO case) identified by an Internal Group Identifier</w:delText>
        </w:r>
      </w:del>
      <w:r w:rsidRPr="002F13FF">
        <w:rPr>
          <w:rFonts w:eastAsia="DengXian"/>
          <w:lang w:eastAsia="en-GB"/>
        </w:rPr>
        <w:t>;</w:t>
      </w:r>
    </w:p>
    <w:p w14:paraId="56340FC2" w14:textId="26CD3B35" w:rsidR="001F585F" w:rsidRPr="00BC30CB" w:rsidDel="00BC30CB" w:rsidRDefault="001F585F" w:rsidP="001F585F">
      <w:pPr>
        <w:overflowPunct w:val="0"/>
        <w:autoSpaceDE w:val="0"/>
        <w:autoSpaceDN w:val="0"/>
        <w:adjustRightInd w:val="0"/>
        <w:ind w:left="568" w:hanging="284"/>
        <w:textAlignment w:val="baseline"/>
        <w:rPr>
          <w:ins w:id="50" w:author="Liu Yubing1" w:date="2023-04-17T16:00:00Z"/>
          <w:del w:id="51" w:author="Ericsson SA2#157" w:date="2023-05-08T21:36:00Z"/>
          <w:rFonts w:eastAsia="DengXian"/>
          <w:highlight w:val="cyan"/>
          <w:lang w:eastAsia="en-GB"/>
        </w:rPr>
      </w:pPr>
      <w:r w:rsidRPr="002F13FF">
        <w:rPr>
          <w:rFonts w:eastAsia="DengXian"/>
          <w:lang w:eastAsia="en-GB"/>
        </w:rPr>
        <w:t>-</w:t>
      </w:r>
      <w:r w:rsidRPr="002F13FF">
        <w:rPr>
          <w:rFonts w:eastAsia="DengXian"/>
          <w:lang w:eastAsia="en-GB"/>
        </w:rPr>
        <w:tab/>
        <w:t>notifications from the UDR on the update of</w:t>
      </w:r>
      <w:ins w:id="52" w:author="Ericsson SA2#157" w:date="2023-05-08T21:35:00Z">
        <w:r w:rsidR="002F13FF" w:rsidRPr="002F13FF">
          <w:rPr>
            <w:rFonts w:eastAsia="DengXian"/>
            <w:lang w:eastAsia="en-GB"/>
          </w:rPr>
          <w:t xml:space="preserve"> </w:t>
        </w:r>
        <w:r w:rsidR="002F13FF" w:rsidRPr="00BC30CB">
          <w:rPr>
            <w:rFonts w:eastAsia="DengXian"/>
            <w:highlight w:val="cyan"/>
            <w:lang w:eastAsia="en-GB"/>
          </w:rPr>
          <w:t>application data</w:t>
        </w:r>
      </w:ins>
      <w:del w:id="53" w:author="Ericsson SA2#157" w:date="2023-05-08T21:35:00Z">
        <w:r w:rsidRPr="00BC30CB" w:rsidDel="002F13FF">
          <w:rPr>
            <w:rFonts w:eastAsia="DengXian"/>
            <w:highlight w:val="cyan"/>
            <w:lang w:eastAsia="en-GB"/>
          </w:rPr>
          <w:delText xml:space="preserve"> AF requests targeting a DNN and S-NSSAI or a group of UEs (roaming UEs for LBO case) identified by an Internal Group Identifier</w:delText>
        </w:r>
      </w:del>
      <w:r w:rsidRPr="00BC30CB">
        <w:rPr>
          <w:rFonts w:eastAsia="DengXian"/>
          <w:highlight w:val="cyan"/>
          <w:lang w:eastAsia="en-GB"/>
        </w:rPr>
        <w:t>.</w:t>
      </w:r>
    </w:p>
    <w:p w14:paraId="06E40119" w14:textId="7BECD05C" w:rsidR="00E24F5D" w:rsidRPr="001F585F" w:rsidRDefault="00E24F5D" w:rsidP="00BC30CB">
      <w:pPr>
        <w:overflowPunct w:val="0"/>
        <w:autoSpaceDE w:val="0"/>
        <w:autoSpaceDN w:val="0"/>
        <w:adjustRightInd w:val="0"/>
        <w:ind w:left="568" w:hanging="284"/>
        <w:textAlignment w:val="baseline"/>
        <w:rPr>
          <w:ins w:id="54" w:author="Ericsson 0419" w:date="2023-04-19T06:10:00Z"/>
          <w:rFonts w:eastAsia="DengXian"/>
          <w:lang w:eastAsia="en-GB"/>
        </w:rPr>
      </w:pPr>
      <w:ins w:id="55" w:author="Ericsson 0419" w:date="2023-04-19T06:10:00Z">
        <w:del w:id="56" w:author="Ericsson SA2#157" w:date="2023-05-08T21:35:00Z">
          <w:r w:rsidRPr="00BC30CB" w:rsidDel="002F13FF">
            <w:rPr>
              <w:highlight w:val="cyan"/>
              <w:lang w:eastAsia="en-GB"/>
            </w:rPr>
            <w:delText xml:space="preserve">Editor’s Note: Whether/how to include the </w:delText>
          </w:r>
        </w:del>
      </w:ins>
      <w:ins w:id="57" w:author="Ericsson 0419" w:date="2023-04-19T06:11:00Z">
        <w:del w:id="58" w:author="Ericsson SA2#157" w:date="2023-05-08T21:35:00Z">
          <w:r w:rsidRPr="00BC30CB" w:rsidDel="002F13FF">
            <w:rPr>
              <w:highlight w:val="cyan"/>
              <w:lang w:eastAsia="en-GB"/>
            </w:rPr>
            <w:delText>interaction between PCF and UDR</w:delText>
          </w:r>
        </w:del>
      </w:ins>
      <w:ins w:id="59" w:author="Ericsson 0419" w:date="2023-04-19T06:10:00Z">
        <w:del w:id="60" w:author="Ericsson SA2#157" w:date="2023-05-08T21:35:00Z">
          <w:r w:rsidRPr="00BC30CB" w:rsidDel="002F13FF">
            <w:rPr>
              <w:highlight w:val="cyan"/>
              <w:lang w:eastAsia="en-GB"/>
            </w:rPr>
            <w:delText xml:space="preserve"> for AF influencing AM policies </w:delText>
          </w:r>
        </w:del>
      </w:ins>
      <w:ins w:id="61" w:author="Ericsson 0419" w:date="2023-04-19T06:12:00Z">
        <w:del w:id="62" w:author="Ericsson SA2#157" w:date="2023-05-08T21:35:00Z">
          <w:r w:rsidRPr="00BC30CB" w:rsidDel="002F13FF">
            <w:rPr>
              <w:highlight w:val="cyan"/>
              <w:lang w:eastAsia="en-GB"/>
            </w:rPr>
            <w:delText xml:space="preserve">in </w:delText>
          </w:r>
        </w:del>
      </w:ins>
      <w:ins w:id="63" w:author="Ericsson 0419" w:date="2023-04-19T06:10:00Z">
        <w:del w:id="64" w:author="Ericsson SA2#157" w:date="2023-05-08T21:35:00Z">
          <w:r w:rsidRPr="00BC30CB" w:rsidDel="002F13FF">
            <w:rPr>
              <w:highlight w:val="cyan"/>
              <w:lang w:eastAsia="en-GB"/>
            </w:rPr>
            <w:delText>non-roaming and LBO roaming is FFS.</w:delText>
          </w:r>
        </w:del>
      </w:ins>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65"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65"/>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66" w:name="_Toc131529255"/>
      <w:r w:rsidRPr="00053FC1">
        <w:rPr>
          <w:rFonts w:ascii="Arial" w:eastAsia="DengXian" w:hAnsi="Arial"/>
          <w:sz w:val="22"/>
        </w:rPr>
        <w:t>6.1.2.6.0</w:t>
      </w:r>
      <w:r w:rsidRPr="00053FC1">
        <w:rPr>
          <w:rFonts w:ascii="Arial" w:eastAsia="DengXian" w:hAnsi="Arial"/>
          <w:sz w:val="22"/>
        </w:rPr>
        <w:tab/>
        <w:t>General</w:t>
      </w:r>
      <w:bookmarkEnd w:id="66"/>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67" w:author="Ericsson" w:date="2023-04-15T22:29:00Z">
        <w:r w:rsidR="006F70AE">
          <w:rPr>
            <w:rFonts w:eastAsia="DengXian"/>
          </w:rPr>
          <w:t xml:space="preserve"> </w:t>
        </w:r>
        <w:r w:rsidR="006F70AE" w:rsidRPr="00B26BFC">
          <w:t>(see clause 4.15.6.9 of TS 23.502 [3] for the related procedures)</w:t>
        </w:r>
      </w:ins>
      <w:r w:rsidRPr="00B26BFC">
        <w:rPr>
          <w:rFonts w:eastAsia="DengXian"/>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requests a service area coverage for the UE and/or indicates that high throughput is desired, knowing that certain conditions are met, </w:t>
      </w:r>
      <w:proofErr w:type="gramStart"/>
      <w:r w:rsidRPr="00053FC1">
        <w:rPr>
          <w:rFonts w:eastAsia="DengXian"/>
          <w:lang w:eastAsia="en-GB"/>
        </w:rPr>
        <w:t>i.e.</w:t>
      </w:r>
      <w:proofErr w:type="gramEnd"/>
      <w:r w:rsidRPr="00053FC1">
        <w:rPr>
          <w:rFonts w:eastAsia="DengXian"/>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68" w:author="Liu Yubing" w:date="2023-04-07T15:11:00Z"/>
          <w:rFonts w:eastAsia="DengXian"/>
        </w:rPr>
      </w:pPr>
      <w:del w:id="69"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70" w:name="_Toc131529256"/>
      <w:r w:rsidRPr="00E170EE">
        <w:rPr>
          <w:rFonts w:ascii="Arial" w:eastAsia="DengXian" w:hAnsi="Arial"/>
          <w:sz w:val="22"/>
        </w:rPr>
        <w:lastRenderedPageBreak/>
        <w:t>6.1.2.6.1</w:t>
      </w:r>
      <w:r w:rsidRPr="00E170EE">
        <w:rPr>
          <w:rFonts w:ascii="Arial" w:eastAsia="DengXian" w:hAnsi="Arial"/>
          <w:sz w:val="22"/>
        </w:rPr>
        <w:tab/>
        <w:t>AF request Access and Mobility related Policy Control for a UE</w:t>
      </w:r>
      <w:bookmarkEnd w:id="70"/>
    </w:p>
    <w:p w14:paraId="45E434AB" w14:textId="7F78668B" w:rsidR="00E170EE" w:rsidRPr="00053FC1" w:rsidRDefault="00F57EE8" w:rsidP="00E170EE">
      <w:pPr>
        <w:rPr>
          <w:ins w:id="71" w:author="Liu Yubing" w:date="2023-04-07T15:11:00Z"/>
          <w:rFonts w:eastAsia="DengXian"/>
        </w:rPr>
      </w:pPr>
      <w:ins w:id="72" w:author="Ericsson" w:date="2023-04-15T22:21:00Z">
        <w:r w:rsidRPr="00B26BFC">
          <w:rPr>
            <w:rFonts w:eastAsia="DengXian"/>
          </w:rPr>
          <w:t>T</w:t>
        </w:r>
      </w:ins>
      <w:ins w:id="73" w:author="Liu Yubing" w:date="2023-04-07T15:11:00Z">
        <w:r w:rsidR="00E170EE" w:rsidRPr="00B26BFC">
          <w:rPr>
            <w:rFonts w:eastAsia="DengXian"/>
          </w:rPr>
          <w:t>his</w:t>
        </w:r>
        <w:r w:rsidR="00E170EE" w:rsidRPr="00053FC1">
          <w:rPr>
            <w:rFonts w:eastAsia="DengXian"/>
          </w:rPr>
          <w:t xml:space="preserve"> clause applies to non-roaming, i.e</w:t>
        </w:r>
        <w:r w:rsidR="00E170EE" w:rsidRPr="005E627E">
          <w:rPr>
            <w:rFonts w:eastAsia="DengXian"/>
            <w:highlight w:val="cyan"/>
          </w:rPr>
          <w:t>.</w:t>
        </w:r>
      </w:ins>
      <w:ins w:id="74" w:author="Ericsson_May05" w:date="2023-05-12T11:53:00Z">
        <w:r w:rsidR="00BD4620" w:rsidRPr="005E627E">
          <w:rPr>
            <w:rFonts w:eastAsia="DengXian"/>
            <w:highlight w:val="cyan"/>
          </w:rPr>
          <w:t>,</w:t>
        </w:r>
      </w:ins>
      <w:ins w:id="75" w:author="Liu Yubing" w:date="2023-04-07T15:11:00Z">
        <w:r w:rsidR="00E170EE" w:rsidRPr="005E627E">
          <w:rPr>
            <w:rFonts w:eastAsia="DengXian"/>
            <w:highlight w:val="cyan"/>
          </w:rPr>
          <w:t xml:space="preserve"> </w:t>
        </w:r>
        <w:del w:id="76" w:author="Ericsson_May05" w:date="2023-05-12T11:53:00Z">
          <w:r w:rsidR="00E170EE" w:rsidRPr="005E627E" w:rsidDel="00BD4620">
            <w:rPr>
              <w:rFonts w:eastAsia="DengXian"/>
              <w:highlight w:val="cyan"/>
            </w:rPr>
            <w:delText>to</w:delText>
          </w:r>
        </w:del>
        <w:r w:rsidR="00E170EE" w:rsidRPr="00053FC1">
          <w:rPr>
            <w:rFonts w:eastAsia="DengXian"/>
          </w:rPr>
          <w:t xml:space="preserve"> cases where the PCF, AF, AMF and SMF belong to the </w:t>
        </w:r>
      </w:ins>
      <w:ins w:id="77" w:author="Ericsson" w:date="2023-04-15T22:24:00Z">
        <w:r>
          <w:rPr>
            <w:rFonts w:eastAsia="DengXian"/>
          </w:rPr>
          <w:t>s</w:t>
        </w:r>
      </w:ins>
      <w:ins w:id="78" w:author="Liu Yubing" w:date="2023-04-07T15:11:00Z">
        <w:r w:rsidR="00E170EE" w:rsidRPr="00053FC1">
          <w:rPr>
            <w:rFonts w:eastAsia="DengXian"/>
          </w:rPr>
          <w:t>erving PLMN</w:t>
        </w:r>
      </w:ins>
      <w:ins w:id="79" w:author="Ericsson" w:date="2023-04-15T22:22:00Z">
        <w:r>
          <w:rPr>
            <w:rFonts w:eastAsia="DengXian"/>
          </w:rPr>
          <w:t>,</w:t>
        </w:r>
      </w:ins>
      <w:ins w:id="80" w:author="Liu Yubing" w:date="2023-04-07T15:11:00Z">
        <w:r w:rsidR="00E170EE" w:rsidRPr="00053FC1">
          <w:rPr>
            <w:rFonts w:eastAsia="DengXian"/>
          </w:rPr>
          <w:t xml:space="preserve"> or </w:t>
        </w:r>
      </w:ins>
      <w:ins w:id="81" w:author="Ericsson" w:date="2023-04-15T22:22:00Z">
        <w:r w:rsidRPr="00B26BFC">
          <w:rPr>
            <w:rFonts w:eastAsia="DengXian"/>
          </w:rPr>
          <w:t>the</w:t>
        </w:r>
        <w:r>
          <w:rPr>
            <w:rFonts w:eastAsia="DengXian"/>
          </w:rPr>
          <w:t xml:space="preserve"> </w:t>
        </w:r>
      </w:ins>
      <w:ins w:id="82" w:author="Liu Yubing" w:date="2023-04-07T15:11:00Z">
        <w:r w:rsidR="00E170EE"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w:t>
      </w:r>
      <w:proofErr w:type="gramStart"/>
      <w:r w:rsidRPr="00E170EE">
        <w:rPr>
          <w:rFonts w:eastAsia="DengXian"/>
          <w:lang w:eastAsia="en-GB"/>
        </w:rPr>
        <w:t>e.g.</w:t>
      </w:r>
      <w:proofErr w:type="gramEnd"/>
      <w:r w:rsidRPr="00E170EE">
        <w:rPr>
          <w:rFonts w:eastAsia="DengXian"/>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 xml:space="preserve">The PCF reports the outcome of a service area coverage change, including the list of allowed TAIs (that is mapped to a geographical area if the requests </w:t>
      </w:r>
      <w:proofErr w:type="gramStart"/>
      <w:r w:rsidRPr="00E170EE">
        <w:rPr>
          <w:rFonts w:eastAsia="DengXian"/>
        </w:rPr>
        <w:t>goes</w:t>
      </w:r>
      <w:proofErr w:type="gramEnd"/>
      <w:r w:rsidRPr="00E170EE">
        <w:rPr>
          <w:rFonts w:eastAsia="DengXian"/>
        </w:rPr>
        <w:t xml:space="preserve">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E170EE">
        <w:rPr>
          <w:rFonts w:eastAsia="DengXian"/>
        </w:rPr>
        <w:t>actually applied</w:t>
      </w:r>
      <w:proofErr w:type="gramEnd"/>
      <w:r w:rsidRPr="00E170EE">
        <w:rPr>
          <w:rFonts w:eastAsia="DengXian"/>
        </w:rPr>
        <w:t xml:space="preserve"> RFSP or throughput changes.</w:t>
      </w:r>
    </w:p>
    <w:p w14:paraId="17EE3B75" w14:textId="77777777" w:rsidR="00053FC1" w:rsidRPr="003D4ABF" w:rsidRDefault="00053FC1" w:rsidP="00053FC1">
      <w:pPr>
        <w:pStyle w:val="Heading5"/>
      </w:pPr>
      <w:bookmarkStart w:id="83" w:name="_Toc131529257"/>
      <w:r w:rsidRPr="003D4ABF">
        <w:t>6.1.2.6.2</w:t>
      </w:r>
      <w:r w:rsidRPr="003D4ABF">
        <w:tab/>
        <w:t>AF request to influence on Access and Mobility related Polic</w:t>
      </w:r>
      <w:r>
        <w:t>y Control</w:t>
      </w:r>
      <w:bookmarkEnd w:id="83"/>
    </w:p>
    <w:p w14:paraId="736F1108" w14:textId="4A0A8D1E" w:rsidR="0021454D" w:rsidRPr="0021454D" w:rsidRDefault="00F57EE8" w:rsidP="00053FC1">
      <w:pPr>
        <w:rPr>
          <w:ins w:id="84" w:author="Liu Yubing" w:date="2023-04-07T10:57:00Z"/>
        </w:rPr>
      </w:pPr>
      <w:ins w:id="85" w:author="Ericsson" w:date="2023-04-15T22:22:00Z">
        <w:r w:rsidRPr="00B26BFC">
          <w:rPr>
            <w:rFonts w:eastAsia="SimSun"/>
            <w:lang w:eastAsia="zh-CN"/>
          </w:rPr>
          <w:t>This</w:t>
        </w:r>
      </w:ins>
      <w:ins w:id="86" w:author="Liu Yubing" w:date="2023-04-07T10:58:00Z">
        <w:r w:rsidR="0021454D">
          <w:rPr>
            <w:rFonts w:eastAsia="SimSun"/>
            <w:lang w:eastAsia="zh-CN"/>
          </w:rPr>
          <w:t xml:space="preserve"> clause applies to non-roaming</w:t>
        </w:r>
      </w:ins>
      <w:ins w:id="87" w:author="Liu Yubing" w:date="2023-04-07T10:59:00Z">
        <w:r w:rsidR="0021454D">
          <w:rPr>
            <w:rFonts w:eastAsia="SimSun"/>
            <w:lang w:eastAsia="zh-CN"/>
          </w:rPr>
          <w:t xml:space="preserve"> </w:t>
        </w:r>
        <w:r w:rsidR="0021454D" w:rsidRPr="0021454D">
          <w:rPr>
            <w:rFonts w:eastAsia="SimSun"/>
            <w:lang w:eastAsia="zh-CN"/>
          </w:rPr>
          <w:t xml:space="preserve">and LBO roaming </w:t>
        </w:r>
        <w:proofErr w:type="gramStart"/>
        <w:r w:rsidR="0021454D" w:rsidRPr="0021454D">
          <w:rPr>
            <w:rFonts w:eastAsia="SimSun"/>
            <w:lang w:eastAsia="zh-CN"/>
          </w:rPr>
          <w:t>i.e.</w:t>
        </w:r>
        <w:proofErr w:type="gramEnd"/>
        <w:r w:rsidR="0021454D" w:rsidRPr="0021454D">
          <w:rPr>
            <w:rFonts w:eastAsia="SimSun"/>
            <w:lang w:eastAsia="zh-CN"/>
          </w:rPr>
          <w:t xml:space="preserve"> to case</w:t>
        </w:r>
      </w:ins>
      <w:ins w:id="88" w:author="Ericsson" w:date="2023-04-15T22:23:00Z">
        <w:r>
          <w:rPr>
            <w:rFonts w:eastAsia="SimSun"/>
            <w:lang w:eastAsia="zh-CN"/>
          </w:rPr>
          <w:t>s</w:t>
        </w:r>
      </w:ins>
      <w:ins w:id="89" w:author="Liu Yubing" w:date="2023-04-07T10:59:00Z">
        <w:r w:rsidR="0021454D" w:rsidRPr="0021454D">
          <w:rPr>
            <w:rFonts w:eastAsia="SimSun"/>
            <w:lang w:eastAsia="zh-CN"/>
          </w:rPr>
          <w:t xml:space="preserve"> where the involved entities (AF, PCF, </w:t>
        </w:r>
      </w:ins>
      <w:ins w:id="90" w:author="Liu Yubing" w:date="2023-04-07T11:06:00Z">
        <w:r w:rsidR="009962EE">
          <w:rPr>
            <w:rFonts w:eastAsia="SimSun"/>
            <w:lang w:eastAsia="zh-CN"/>
          </w:rPr>
          <w:t>SMF</w:t>
        </w:r>
      </w:ins>
      <w:ins w:id="91" w:author="Liu Yubing" w:date="2023-04-07T10:59:00Z">
        <w:r w:rsidR="0021454D" w:rsidRPr="0021454D">
          <w:rPr>
            <w:rFonts w:eastAsia="SimSun"/>
            <w:lang w:eastAsia="zh-CN"/>
          </w:rPr>
          <w:t>, AMF) belong to the Serving PLMN</w:t>
        </w:r>
      </w:ins>
      <w:ins w:id="92" w:author="Ericsson" w:date="2023-04-15T22:25:00Z">
        <w:r>
          <w:rPr>
            <w:rFonts w:eastAsia="SimSun"/>
            <w:lang w:eastAsia="zh-CN"/>
          </w:rPr>
          <w:t>,</w:t>
        </w:r>
      </w:ins>
      <w:ins w:id="93" w:author="Liu Yubing" w:date="2023-04-07T10:59:00Z">
        <w:r w:rsidR="0021454D" w:rsidRPr="0021454D">
          <w:rPr>
            <w:rFonts w:eastAsia="SimSun"/>
            <w:lang w:eastAsia="zh-CN"/>
          </w:rPr>
          <w:t xml:space="preserve"> or </w:t>
        </w:r>
      </w:ins>
      <w:ins w:id="94" w:author="Ericsson" w:date="2023-04-15T22:25:00Z">
        <w:r>
          <w:rPr>
            <w:rFonts w:eastAsia="SimSun"/>
            <w:lang w:eastAsia="zh-CN"/>
          </w:rPr>
          <w:t xml:space="preserve">the </w:t>
        </w:r>
      </w:ins>
      <w:ins w:id="95" w:author="Liu Yubing" w:date="2023-04-07T10:59:00Z">
        <w:r w:rsidR="0021454D" w:rsidRPr="0021454D">
          <w:rPr>
            <w:rFonts w:eastAsia="SimSun"/>
            <w:lang w:eastAsia="zh-CN"/>
          </w:rPr>
          <w:t>AF belongs to a third party with which the Serving PLMN has an agreement.</w:t>
        </w:r>
        <w:r w:rsidR="0021454D">
          <w:rPr>
            <w:rFonts w:eastAsia="SimSun"/>
            <w:lang w:eastAsia="zh-CN"/>
          </w:rPr>
          <w:t xml:space="preserve"> </w:t>
        </w:r>
      </w:ins>
      <w:ins w:id="96" w:author="Ericsson" w:date="2023-04-15T22:26:00Z">
        <w:r w:rsidRPr="00B26BFC">
          <w:rPr>
            <w:rFonts w:eastAsia="SimSun"/>
            <w:lang w:eastAsia="zh-CN"/>
          </w:rPr>
          <w:t xml:space="preserve">In LBO roaming, the </w:t>
        </w:r>
      </w:ins>
      <w:ins w:id="97" w:author="Ericsson" w:date="2023-04-15T22:27:00Z">
        <w:r w:rsidRPr="00B26BFC">
          <w:rPr>
            <w:rFonts w:eastAsia="SimSun"/>
            <w:lang w:eastAsia="zh-CN"/>
          </w:rPr>
          <w:t xml:space="preserve">AF </w:t>
        </w:r>
      </w:ins>
      <w:ins w:id="98" w:author="Ericsson" w:date="2023-04-15T22:26:00Z">
        <w:r w:rsidRPr="00B26BFC">
          <w:rPr>
            <w:rFonts w:eastAsia="SimSun"/>
            <w:lang w:eastAsia="zh-CN"/>
          </w:rPr>
          <w:t>request targets</w:t>
        </w:r>
      </w:ins>
      <w:ins w:id="99" w:author="Ericsson" w:date="2023-04-15T22:27:00Z">
        <w:r w:rsidRPr="00B26BFC">
          <w:rPr>
            <w:rFonts w:eastAsia="SimSun"/>
            <w:lang w:eastAsia="zh-CN"/>
          </w:rPr>
          <w:t xml:space="preserve"> any inbound roam</w:t>
        </w:r>
      </w:ins>
      <w:ins w:id="100" w:author="Liu Yubing3" w:date="2023-04-19T16:22:00Z">
        <w:r w:rsidR="005B21F7" w:rsidRPr="00B26BFC">
          <w:rPr>
            <w:rFonts w:eastAsia="SimSun"/>
            <w:lang w:eastAsia="zh-CN"/>
          </w:rPr>
          <w:t>ing UEs</w:t>
        </w:r>
      </w:ins>
      <w:ins w:id="101" w:author="Ericsson" w:date="2023-04-15T22:27:00Z">
        <w:r w:rsidRPr="00B26BFC">
          <w:rPr>
            <w:rFonts w:eastAsia="SimSun"/>
            <w:lang w:eastAsia="zh-CN"/>
          </w:rPr>
          <w:t xml:space="preserve"> </w:t>
        </w:r>
      </w:ins>
      <w:ins w:id="102" w:author="Ericsson" w:date="2023-04-15T22:30:00Z">
        <w:r w:rsidR="008847B7" w:rsidRPr="00B26BFC">
          <w:rPr>
            <w:rFonts w:eastAsia="SimSun"/>
            <w:lang w:eastAsia="zh-CN"/>
          </w:rPr>
          <w:t>(</w:t>
        </w:r>
      </w:ins>
      <w:ins w:id="103" w:author="Ericsson" w:date="2023-04-15T22:27:00Z">
        <w:r w:rsidRPr="00B26BFC">
          <w:rPr>
            <w:rFonts w:eastAsia="SimSun"/>
            <w:lang w:eastAsia="zh-CN"/>
          </w:rPr>
          <w:t>identified by their home PLMN ID(s)</w:t>
        </w:r>
      </w:ins>
      <w:ins w:id="104" w:author="Ericsson" w:date="2023-04-15T22:30:00Z">
        <w:r w:rsidR="008847B7" w:rsidRPr="00B26BFC">
          <w:rPr>
            <w:rFonts w:eastAsia="SimSun"/>
            <w:lang w:eastAsia="zh-CN"/>
          </w:rPr>
          <w:t>)</w:t>
        </w:r>
      </w:ins>
      <w:ins w:id="105" w:author="Ericsson" w:date="2023-04-15T22:28:00Z">
        <w:r w:rsidR="006F70AE" w:rsidRPr="00B26BFC">
          <w:rPr>
            <w:rFonts w:eastAsia="DengXian"/>
          </w:rPr>
          <w:t xml:space="preserve"> </w:t>
        </w:r>
      </w:ins>
      <w:ins w:id="106" w:author="Ericsson" w:date="2023-04-15T22:30:00Z">
        <w:r w:rsidR="008847B7" w:rsidRPr="00B26BFC">
          <w:rPr>
            <w:rFonts w:eastAsia="DengXian"/>
          </w:rPr>
          <w:t xml:space="preserve">combined with </w:t>
        </w:r>
      </w:ins>
      <w:ins w:id="107" w:author="Ericsson" w:date="2023-04-15T22:28:00Z">
        <w:r w:rsidR="006F70AE" w:rsidRPr="00B26BFC">
          <w:rPr>
            <w:rFonts w:eastAsia="DengXian"/>
          </w:rPr>
          <w:t>DNN</w:t>
        </w:r>
      </w:ins>
      <w:ins w:id="108" w:author="Ericsson" w:date="2023-04-15T22:30:00Z">
        <w:r w:rsidR="008847B7" w:rsidRPr="00B26BFC">
          <w:rPr>
            <w:rFonts w:eastAsia="DengXian"/>
          </w:rPr>
          <w:t>/</w:t>
        </w:r>
      </w:ins>
      <w:ins w:id="109" w:author="Ericsson" w:date="2023-04-15T22:28:00Z">
        <w:r w:rsidR="006F70AE" w:rsidRPr="00B26BFC">
          <w:rPr>
            <w:rFonts w:eastAsia="DengXian"/>
          </w:rPr>
          <w:t>S-NSSAI or External Application Identifier(s)</w:t>
        </w:r>
        <w:r w:rsidR="006F70AE" w:rsidRPr="00B26BFC">
          <w:rPr>
            <w:rFonts w:eastAsia="SimSun"/>
            <w:lang w:eastAsia="zh-CN"/>
          </w:rPr>
          <w:t xml:space="preserve">.  </w:t>
        </w:r>
      </w:ins>
      <w:ins w:id="110" w:author="Liu Yubing" w:date="2023-04-07T10:59:00Z">
        <w:r w:rsidR="0021454D">
          <w:rPr>
            <w:rFonts w:eastAsia="SimSun"/>
            <w:lang w:eastAsia="zh-CN"/>
          </w:rPr>
          <w:t xml:space="preserve">AF influence on Access and Mobility related policy control does not apply in the case of </w:t>
        </w:r>
      </w:ins>
      <w:ins w:id="111" w:author="Liu Yubing" w:date="2023-04-07T11:00:00Z">
        <w:r w:rsidR="0021454D">
          <w:rPr>
            <w:rFonts w:eastAsia="SimSun"/>
            <w:lang w:eastAsia="zh-CN"/>
          </w:rPr>
          <w:t>Home Routed case</w:t>
        </w:r>
        <w:r w:rsidR="0021454D" w:rsidRPr="00B26BFC">
          <w:rPr>
            <w:rFonts w:eastAsia="SimSun"/>
            <w:lang w:eastAsia="zh-CN"/>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33"/>
    <w:bookmarkEnd w:id="34"/>
    <w:bookmarkEnd w:id="35"/>
    <w:bookmarkEnd w:id="36"/>
    <w:bookmarkEnd w:id="37"/>
    <w:bookmarkEnd w:id="38"/>
    <w:bookmarkEnd w:id="39"/>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2B35" w14:textId="77777777" w:rsidR="00E6106A" w:rsidRDefault="00E6106A">
      <w:r>
        <w:separator/>
      </w:r>
    </w:p>
  </w:endnote>
  <w:endnote w:type="continuationSeparator" w:id="0">
    <w:p w14:paraId="31B5CD4C" w14:textId="77777777" w:rsidR="00E6106A" w:rsidRDefault="00E6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7E1B" w14:textId="77777777" w:rsidR="00E6106A" w:rsidRDefault="00E6106A">
      <w:r>
        <w:separator/>
      </w:r>
    </w:p>
  </w:footnote>
  <w:footnote w:type="continuationSeparator" w:id="0">
    <w:p w14:paraId="4B9CFA88" w14:textId="77777777" w:rsidR="00E6106A" w:rsidRDefault="00E6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Ericsson 0418">
    <w15:presenceInfo w15:providerId="None" w15:userId="Ericsson 0418"/>
  </w15:person>
  <w15:person w15:author="Ericsson">
    <w15:presenceInfo w15:providerId="None" w15:userId="Ericsson"/>
  </w15:person>
  <w15:person w15:author="Liu Yubing3">
    <w15:presenceInfo w15:providerId="None" w15:userId="Liu Yubing3"/>
  </w15:person>
  <w15:person w15:author="Ericsson SA2#157">
    <w15:presenceInfo w15:providerId="None" w15:userId="Ericsson SA2#157"/>
  </w15:person>
  <w15:person w15:author="Liu Yubing1">
    <w15:presenceInfo w15:providerId="None" w15:userId="Liu Yubing1"/>
  </w15:person>
  <w15:person w15:author="Ericsson 0419">
    <w15:presenceInfo w15:providerId="None" w15:userId="Ericsson 0419"/>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103D"/>
    <w:rsid w:val="00022A79"/>
    <w:rsid w:val="00026D72"/>
    <w:rsid w:val="000472ED"/>
    <w:rsid w:val="00053D87"/>
    <w:rsid w:val="00053FC1"/>
    <w:rsid w:val="00054E84"/>
    <w:rsid w:val="00056DE7"/>
    <w:rsid w:val="00061E22"/>
    <w:rsid w:val="00073113"/>
    <w:rsid w:val="00073CB8"/>
    <w:rsid w:val="000D1EE3"/>
    <w:rsid w:val="000D52A6"/>
    <w:rsid w:val="000D704E"/>
    <w:rsid w:val="000E6AA6"/>
    <w:rsid w:val="000F06FB"/>
    <w:rsid w:val="001312F3"/>
    <w:rsid w:val="00136D2E"/>
    <w:rsid w:val="00153D07"/>
    <w:rsid w:val="0016783B"/>
    <w:rsid w:val="00173BCA"/>
    <w:rsid w:val="00180DE6"/>
    <w:rsid w:val="00186897"/>
    <w:rsid w:val="00187CCD"/>
    <w:rsid w:val="00191DCB"/>
    <w:rsid w:val="00192299"/>
    <w:rsid w:val="001922A0"/>
    <w:rsid w:val="001A23EB"/>
    <w:rsid w:val="001D408F"/>
    <w:rsid w:val="001F585F"/>
    <w:rsid w:val="0021454D"/>
    <w:rsid w:val="00214989"/>
    <w:rsid w:val="00230B35"/>
    <w:rsid w:val="00230C6D"/>
    <w:rsid w:val="00231765"/>
    <w:rsid w:val="00234EE5"/>
    <w:rsid w:val="002374DF"/>
    <w:rsid w:val="002457F4"/>
    <w:rsid w:val="00257903"/>
    <w:rsid w:val="002618D6"/>
    <w:rsid w:val="002820DD"/>
    <w:rsid w:val="00296C19"/>
    <w:rsid w:val="002A654C"/>
    <w:rsid w:val="002A6D87"/>
    <w:rsid w:val="002B197C"/>
    <w:rsid w:val="002C18B8"/>
    <w:rsid w:val="002C3258"/>
    <w:rsid w:val="002C7649"/>
    <w:rsid w:val="002E19CD"/>
    <w:rsid w:val="002F13FF"/>
    <w:rsid w:val="002F2AE5"/>
    <w:rsid w:val="002F4EED"/>
    <w:rsid w:val="002F5401"/>
    <w:rsid w:val="00335F54"/>
    <w:rsid w:val="00343B61"/>
    <w:rsid w:val="00343B6B"/>
    <w:rsid w:val="00344166"/>
    <w:rsid w:val="00347B5A"/>
    <w:rsid w:val="003722B9"/>
    <w:rsid w:val="0038225F"/>
    <w:rsid w:val="0039786C"/>
    <w:rsid w:val="003A2877"/>
    <w:rsid w:val="003D001E"/>
    <w:rsid w:val="003E102F"/>
    <w:rsid w:val="003E2E4B"/>
    <w:rsid w:val="003E521D"/>
    <w:rsid w:val="003F64A1"/>
    <w:rsid w:val="003F7352"/>
    <w:rsid w:val="00403CD7"/>
    <w:rsid w:val="0040680F"/>
    <w:rsid w:val="00414443"/>
    <w:rsid w:val="004267AD"/>
    <w:rsid w:val="00433CA5"/>
    <w:rsid w:val="00450245"/>
    <w:rsid w:val="0046116D"/>
    <w:rsid w:val="004654BC"/>
    <w:rsid w:val="00465824"/>
    <w:rsid w:val="00470D44"/>
    <w:rsid w:val="004718AD"/>
    <w:rsid w:val="00477A1F"/>
    <w:rsid w:val="00486A62"/>
    <w:rsid w:val="00486CCA"/>
    <w:rsid w:val="004A5434"/>
    <w:rsid w:val="004C17E4"/>
    <w:rsid w:val="004C2F76"/>
    <w:rsid w:val="004C3129"/>
    <w:rsid w:val="004E758D"/>
    <w:rsid w:val="005015C4"/>
    <w:rsid w:val="0050794F"/>
    <w:rsid w:val="0053735D"/>
    <w:rsid w:val="005529C9"/>
    <w:rsid w:val="00566CDD"/>
    <w:rsid w:val="00567141"/>
    <w:rsid w:val="00572FC1"/>
    <w:rsid w:val="00583DB1"/>
    <w:rsid w:val="00585AB1"/>
    <w:rsid w:val="0059095C"/>
    <w:rsid w:val="00590DDE"/>
    <w:rsid w:val="005A0CFE"/>
    <w:rsid w:val="005A161E"/>
    <w:rsid w:val="005B21F7"/>
    <w:rsid w:val="005B485F"/>
    <w:rsid w:val="005C07EE"/>
    <w:rsid w:val="005C2650"/>
    <w:rsid w:val="005C43E6"/>
    <w:rsid w:val="005C44E6"/>
    <w:rsid w:val="005E627E"/>
    <w:rsid w:val="005F6E77"/>
    <w:rsid w:val="00600741"/>
    <w:rsid w:val="0060196B"/>
    <w:rsid w:val="00610AD4"/>
    <w:rsid w:val="00614182"/>
    <w:rsid w:val="00624992"/>
    <w:rsid w:val="00626286"/>
    <w:rsid w:val="006415AB"/>
    <w:rsid w:val="00666567"/>
    <w:rsid w:val="00667463"/>
    <w:rsid w:val="006861F0"/>
    <w:rsid w:val="00692204"/>
    <w:rsid w:val="00693F2A"/>
    <w:rsid w:val="006B321F"/>
    <w:rsid w:val="006D393F"/>
    <w:rsid w:val="006D771C"/>
    <w:rsid w:val="006F52EA"/>
    <w:rsid w:val="006F70AE"/>
    <w:rsid w:val="006F7669"/>
    <w:rsid w:val="006F7FFC"/>
    <w:rsid w:val="00700EB2"/>
    <w:rsid w:val="00704B30"/>
    <w:rsid w:val="00707208"/>
    <w:rsid w:val="007104E0"/>
    <w:rsid w:val="00711380"/>
    <w:rsid w:val="00712882"/>
    <w:rsid w:val="00730997"/>
    <w:rsid w:val="00732C2E"/>
    <w:rsid w:val="007414FA"/>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0328A"/>
    <w:rsid w:val="008070DF"/>
    <w:rsid w:val="0081030E"/>
    <w:rsid w:val="00824799"/>
    <w:rsid w:val="00825259"/>
    <w:rsid w:val="00825B3B"/>
    <w:rsid w:val="008323BE"/>
    <w:rsid w:val="008439EA"/>
    <w:rsid w:val="00845383"/>
    <w:rsid w:val="008503B6"/>
    <w:rsid w:val="00850EA4"/>
    <w:rsid w:val="00863B75"/>
    <w:rsid w:val="00870997"/>
    <w:rsid w:val="00876F84"/>
    <w:rsid w:val="008847B7"/>
    <w:rsid w:val="00887B49"/>
    <w:rsid w:val="008A069F"/>
    <w:rsid w:val="008A4A1D"/>
    <w:rsid w:val="008B04F5"/>
    <w:rsid w:val="008C6B7C"/>
    <w:rsid w:val="008D51D1"/>
    <w:rsid w:val="008D6349"/>
    <w:rsid w:val="008D7629"/>
    <w:rsid w:val="008E6D2E"/>
    <w:rsid w:val="008F0C83"/>
    <w:rsid w:val="00903789"/>
    <w:rsid w:val="00912CC0"/>
    <w:rsid w:val="00921B4E"/>
    <w:rsid w:val="00926CDB"/>
    <w:rsid w:val="009319A3"/>
    <w:rsid w:val="00931C0D"/>
    <w:rsid w:val="00934A9B"/>
    <w:rsid w:val="00936318"/>
    <w:rsid w:val="009417C8"/>
    <w:rsid w:val="00947946"/>
    <w:rsid w:val="00951506"/>
    <w:rsid w:val="00977C27"/>
    <w:rsid w:val="00987577"/>
    <w:rsid w:val="00991E38"/>
    <w:rsid w:val="009962EE"/>
    <w:rsid w:val="009A084B"/>
    <w:rsid w:val="009A25DB"/>
    <w:rsid w:val="009B319B"/>
    <w:rsid w:val="009C2A10"/>
    <w:rsid w:val="009C485E"/>
    <w:rsid w:val="009C7A36"/>
    <w:rsid w:val="009D6CC8"/>
    <w:rsid w:val="009E0944"/>
    <w:rsid w:val="009E7C67"/>
    <w:rsid w:val="009F0348"/>
    <w:rsid w:val="009F3578"/>
    <w:rsid w:val="009F70AF"/>
    <w:rsid w:val="00A044D1"/>
    <w:rsid w:val="00A100DE"/>
    <w:rsid w:val="00A2185E"/>
    <w:rsid w:val="00A227E8"/>
    <w:rsid w:val="00A31AF9"/>
    <w:rsid w:val="00A45218"/>
    <w:rsid w:val="00A550C4"/>
    <w:rsid w:val="00A65786"/>
    <w:rsid w:val="00A7313A"/>
    <w:rsid w:val="00A74024"/>
    <w:rsid w:val="00A76D6F"/>
    <w:rsid w:val="00A9547B"/>
    <w:rsid w:val="00AA52E1"/>
    <w:rsid w:val="00AA7B46"/>
    <w:rsid w:val="00AB2E28"/>
    <w:rsid w:val="00AC1FD9"/>
    <w:rsid w:val="00AD39C4"/>
    <w:rsid w:val="00AD57E6"/>
    <w:rsid w:val="00AD7215"/>
    <w:rsid w:val="00AE1BC5"/>
    <w:rsid w:val="00AF24FE"/>
    <w:rsid w:val="00B02FE3"/>
    <w:rsid w:val="00B26BFC"/>
    <w:rsid w:val="00B35AED"/>
    <w:rsid w:val="00B43532"/>
    <w:rsid w:val="00B84270"/>
    <w:rsid w:val="00B87E46"/>
    <w:rsid w:val="00B957F4"/>
    <w:rsid w:val="00BB1B48"/>
    <w:rsid w:val="00BB3D76"/>
    <w:rsid w:val="00BC010E"/>
    <w:rsid w:val="00BC30CB"/>
    <w:rsid w:val="00BD4620"/>
    <w:rsid w:val="00C0213B"/>
    <w:rsid w:val="00C10F47"/>
    <w:rsid w:val="00C348D8"/>
    <w:rsid w:val="00C427E8"/>
    <w:rsid w:val="00C45D7A"/>
    <w:rsid w:val="00C45F2E"/>
    <w:rsid w:val="00C46678"/>
    <w:rsid w:val="00C53D69"/>
    <w:rsid w:val="00C61723"/>
    <w:rsid w:val="00C731A4"/>
    <w:rsid w:val="00C96E53"/>
    <w:rsid w:val="00CA37F4"/>
    <w:rsid w:val="00CB4B45"/>
    <w:rsid w:val="00CB6B57"/>
    <w:rsid w:val="00CD1C1A"/>
    <w:rsid w:val="00CD7891"/>
    <w:rsid w:val="00CE2FD0"/>
    <w:rsid w:val="00CF3230"/>
    <w:rsid w:val="00CF43A5"/>
    <w:rsid w:val="00CF5415"/>
    <w:rsid w:val="00D0328C"/>
    <w:rsid w:val="00D20C24"/>
    <w:rsid w:val="00D23FF0"/>
    <w:rsid w:val="00D40A79"/>
    <w:rsid w:val="00D44B8B"/>
    <w:rsid w:val="00D55C95"/>
    <w:rsid w:val="00D80685"/>
    <w:rsid w:val="00D86F1E"/>
    <w:rsid w:val="00DA06FE"/>
    <w:rsid w:val="00DA3D9B"/>
    <w:rsid w:val="00DB1321"/>
    <w:rsid w:val="00DB51E0"/>
    <w:rsid w:val="00DC08A9"/>
    <w:rsid w:val="00DC4F4A"/>
    <w:rsid w:val="00DC6CEC"/>
    <w:rsid w:val="00DE4930"/>
    <w:rsid w:val="00E170EE"/>
    <w:rsid w:val="00E24F5D"/>
    <w:rsid w:val="00E26061"/>
    <w:rsid w:val="00E27ABD"/>
    <w:rsid w:val="00E315FF"/>
    <w:rsid w:val="00E35C64"/>
    <w:rsid w:val="00E50603"/>
    <w:rsid w:val="00E6106A"/>
    <w:rsid w:val="00E725A0"/>
    <w:rsid w:val="00E83F17"/>
    <w:rsid w:val="00E96AB4"/>
    <w:rsid w:val="00EA1E4F"/>
    <w:rsid w:val="00EB3189"/>
    <w:rsid w:val="00EB7DBE"/>
    <w:rsid w:val="00EC5E4C"/>
    <w:rsid w:val="00EE71AF"/>
    <w:rsid w:val="00EF591D"/>
    <w:rsid w:val="00EF6253"/>
    <w:rsid w:val="00EF7A69"/>
    <w:rsid w:val="00F1714B"/>
    <w:rsid w:val="00F228DB"/>
    <w:rsid w:val="00F27334"/>
    <w:rsid w:val="00F36754"/>
    <w:rsid w:val="00F37E82"/>
    <w:rsid w:val="00F425A1"/>
    <w:rsid w:val="00F42BF1"/>
    <w:rsid w:val="00F467C1"/>
    <w:rsid w:val="00F47061"/>
    <w:rsid w:val="00F57EE8"/>
    <w:rsid w:val="00F632FC"/>
    <w:rsid w:val="00F80B82"/>
    <w:rsid w:val="00F91411"/>
    <w:rsid w:val="00FA78F9"/>
    <w:rsid w:val="00FB119C"/>
    <w:rsid w:val="00FB3735"/>
    <w:rsid w:val="00FB5D57"/>
    <w:rsid w:val="00FB7992"/>
    <w:rsid w:val="00FC2A57"/>
    <w:rsid w:val="00FD11B2"/>
    <w:rsid w:val="00FD4E1D"/>
    <w:rsid w:val="00FE622B"/>
    <w:rsid w:val="00FF4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2080</Words>
  <Characters>11862</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Ericsson_May05</cp:lastModifiedBy>
  <cp:revision>7</cp:revision>
  <cp:lastPrinted>1900-01-01T06:00:00Z</cp:lastPrinted>
  <dcterms:created xsi:type="dcterms:W3CDTF">2023-05-11T15:52:00Z</dcterms:created>
  <dcterms:modified xsi:type="dcterms:W3CDTF">2023-05-12T15:55:00Z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